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478C1EB8"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787461">
        <w:rPr>
          <w:b/>
          <w:sz w:val="24"/>
        </w:rPr>
        <w:t>5</w:t>
      </w:r>
      <w:r w:rsidR="00942593">
        <w:rPr>
          <w:b/>
          <w:sz w:val="24"/>
        </w:rPr>
        <w:t>676</w:t>
      </w:r>
    </w:p>
    <w:p w14:paraId="50718B3F" w14:textId="11E61C5F" w:rsidR="00D70F07" w:rsidRPr="00DC07AB" w:rsidRDefault="000A1CE9" w:rsidP="000A1CE9">
      <w:pPr>
        <w:pStyle w:val="CRCoverPage"/>
        <w:outlineLvl w:val="0"/>
        <w:rPr>
          <w:b/>
          <w:sz w:val="24"/>
        </w:rPr>
      </w:pPr>
      <w:r w:rsidRPr="00DC07AB">
        <w:rPr>
          <w:b/>
          <w:sz w:val="24"/>
        </w:rPr>
        <w:t>Hefei, China, 14-18 October 2024</w:t>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sidRPr="00942593">
        <w:rPr>
          <w:bCs/>
          <w:i/>
          <w:iCs/>
          <w:sz w:val="24"/>
        </w:rPr>
        <w:t>(was C1-245389)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26088CE0" w:rsidR="00BB18BD" w:rsidRPr="00410371" w:rsidRDefault="007C1A5B" w:rsidP="00087C73">
            <w:pPr>
              <w:pStyle w:val="CRCoverPage"/>
              <w:spacing w:after="0"/>
              <w:jc w:val="center"/>
              <w:rPr>
                <w:b/>
              </w:rPr>
            </w:pPr>
            <w:r>
              <w:rPr>
                <w:b/>
                <w:sz w:val="28"/>
                <w:lang w:eastAsia="ko-KR"/>
              </w:rPr>
              <w:t>1</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29479310" w:rsidR="00BB18BD" w:rsidRDefault="00BB18BD" w:rsidP="00087C73">
            <w:pPr>
              <w:pStyle w:val="CRCoverPage"/>
              <w:spacing w:after="0"/>
              <w:ind w:left="100"/>
            </w:pPr>
            <w:r>
              <w:rPr>
                <w:rFonts w:hint="eastAsia"/>
                <w:lang w:eastAsia="ko-KR"/>
              </w:rPr>
              <w:t>Nokia</w:t>
            </w:r>
            <w:r w:rsidR="003E2D94" w:rsidRPr="001B7E38">
              <w:rPr>
                <w:lang w:eastAsia="ko-KR"/>
              </w:rPr>
              <w:t>, Vodafone</w:t>
            </w:r>
            <w:r w:rsidR="001B7E38" w:rsidRPr="001B7E38">
              <w:rPr>
                <w:lang w:eastAsia="ko-KR"/>
              </w:rPr>
              <w:t>, Apple</w:t>
            </w:r>
            <w:r w:rsidR="00FF0083">
              <w:rPr>
                <w:lang w:eastAsia="ko-KR"/>
              </w:rPr>
              <w:t xml:space="preserve">, Samsung, </w:t>
            </w:r>
            <w:r w:rsidR="00476A96">
              <w:rPr>
                <w:lang w:eastAsia="ko-KR"/>
              </w:rPr>
              <w:t>InterDigital</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E49D260" w:rsidR="00BB18BD" w:rsidRDefault="00BB18BD" w:rsidP="00087C73">
            <w:pPr>
              <w:pStyle w:val="CRCoverPage"/>
              <w:spacing w:after="0"/>
              <w:ind w:left="100"/>
            </w:pPr>
            <w:r>
              <w:rPr>
                <w:rFonts w:hint="eastAsia"/>
                <w:lang w:eastAsia="ko-KR"/>
              </w:rPr>
              <w:t>2024-</w:t>
            </w:r>
            <w:r w:rsidR="00487979">
              <w:rPr>
                <w:rFonts w:hint="eastAsia"/>
                <w:lang w:eastAsia="ko-KR"/>
              </w:rPr>
              <w:t>10</w:t>
            </w:r>
            <w:r>
              <w:rPr>
                <w:rFonts w:hint="eastAsia"/>
                <w:lang w:eastAsia="ko-KR"/>
              </w:rPr>
              <w:t>-</w:t>
            </w:r>
            <w:r w:rsidR="00487979">
              <w:rPr>
                <w:rFonts w:hint="eastAsia"/>
                <w:lang w:eastAsia="ko-KR"/>
              </w:rPr>
              <w:t>0</w:t>
            </w:r>
            <w:r w:rsidR="00D174C7">
              <w:rPr>
                <w:lang w:eastAsia="ko-KR"/>
              </w:rPr>
              <w:t>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10F6F14F" w14:textId="77777777" w:rsidR="00BB18BD" w:rsidRDefault="00286DCD" w:rsidP="00087C73">
            <w:pPr>
              <w:pStyle w:val="CRCoverPage"/>
              <w:spacing w:after="0"/>
              <w:ind w:left="100"/>
              <w:rPr>
                <w:lang w:eastAsia="ko-KR"/>
              </w:rPr>
            </w:pPr>
            <w:r>
              <w:rPr>
                <w:rFonts w:hint="eastAsia"/>
                <w:lang w:eastAsia="ko-KR"/>
              </w:rPr>
              <w:t>Implementation of Alternative 1</w:t>
            </w:r>
          </w:p>
          <w:p w14:paraId="432B83B2" w14:textId="2DAF5F7A" w:rsidR="009A0D51" w:rsidRPr="00E1017C" w:rsidRDefault="009A0D51" w:rsidP="00087C73">
            <w:pPr>
              <w:pStyle w:val="CRCoverPage"/>
              <w:spacing w:after="0"/>
              <w:ind w:left="100"/>
              <w:rPr>
                <w:lang w:eastAsia="ko-KR"/>
              </w:rPr>
            </w:pPr>
            <w:r>
              <w:rPr>
                <w:lang w:eastAsia="ko-KR"/>
              </w:rPr>
              <w:t>The term “access technology” used in place of RAT to make consistent with TS 23.122</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3GPP TS 29.061: "Interworking between the Public Land Mobile Network (PLMN) supporting packet based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606C7980" w:rsidR="006A3C4D" w:rsidRPr="00BC508A" w:rsidDel="006A3C4D" w:rsidRDefault="006A3C4D" w:rsidP="006A3C4D">
      <w:pPr>
        <w:pStyle w:val="EX"/>
        <w:rPr>
          <w:del w:id="12" w:author="Nokia" w:date="2024-10-03T11:04:00Z" w16du:dateUtc="2024-10-03T16:04:00Z"/>
        </w:rPr>
      </w:pPr>
      <w:del w:id="13" w:author="Nokia" w:date="2024-10-03T11:04:00Z" w16du:dateUtc="2024-10-03T16:04:00Z">
        <w:r w:rsidRPr="00BC508A" w:rsidDel="006A3C4D">
          <w:delText>[21</w:delText>
        </w:r>
        <w:r w:rsidDel="006A3C4D">
          <w:delText>A</w:delText>
        </w:r>
        <w:r w:rsidRPr="00BC508A" w:rsidDel="006A3C4D">
          <w:delText>]</w:delText>
        </w:r>
        <w:r w:rsidRPr="00BC508A" w:rsidDel="006A3C4D">
          <w:tab/>
          <w:delText>3GPP TS 3</w:delText>
        </w:r>
        <w:r w:rsidDel="006A3C4D">
          <w:delText>8</w:delText>
        </w:r>
        <w:r w:rsidRPr="00BC508A" w:rsidDel="006A3C4D">
          <w:delText>.304: "</w:delText>
        </w:r>
        <w:r w:rsidRPr="009918F1" w:rsidDel="006A3C4D">
          <w:delText>User Equipment (UE) procedures in Idle mode and RRC Inactive state</w:delText>
        </w:r>
        <w:r w:rsidRPr="00BC508A" w:rsidDel="006A3C4D">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lastRenderedPageBreak/>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(ProSe); Stage 2".</w:t>
      </w:r>
    </w:p>
    <w:p w14:paraId="18C47346" w14:textId="77777777" w:rsidR="006A3C4D" w:rsidRPr="00BC508A" w:rsidRDefault="006A3C4D" w:rsidP="006A3C4D">
      <w:pPr>
        <w:pStyle w:val="EX"/>
        <w:rPr>
          <w:lang w:eastAsia="zh-CN"/>
        </w:rPr>
      </w:pPr>
      <w:r w:rsidRPr="00BC508A">
        <w:t>[32]</w:t>
      </w:r>
      <w:r w:rsidRPr="00BC508A">
        <w:tab/>
        <w:t>3GPP TS 24.334: "Proximity-services (ProSe) User Equipment (UE) to Proximity-services (ProSe)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IETF RFC 5795: "The RObust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"RObust Header Compression (ROHC): A Profile for TCP/IP (ROHC-TCP)".</w:t>
      </w:r>
    </w:p>
    <w:p w14:paraId="1A7C498D" w14:textId="77777777" w:rsidR="006A3C4D" w:rsidRPr="00BC508A" w:rsidRDefault="006A3C4D" w:rsidP="006A3C4D">
      <w:pPr>
        <w:pStyle w:val="EX"/>
      </w:pPr>
      <w:r w:rsidRPr="00BC508A">
        <w:t>[40]</w:t>
      </w:r>
      <w:r w:rsidRPr="00BC508A">
        <w:tab/>
        <w:t>IETF RFC 3095: "RObust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"RObust Header Compression (ROHC): A Compression Profile for IP".</w:t>
      </w:r>
    </w:p>
    <w:p w14:paraId="7FBA6153" w14:textId="77777777" w:rsidR="006A3C4D" w:rsidRPr="00BC508A" w:rsidRDefault="006A3C4D" w:rsidP="006A3C4D">
      <w:pPr>
        <w:pStyle w:val="EX"/>
      </w:pPr>
      <w:r w:rsidRPr="00BC508A">
        <w:t>[42]</w:t>
      </w:r>
      <w:r w:rsidRPr="00BC508A">
        <w:tab/>
        <w:t>IETF RFC 4815: "RObust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"RObust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lastRenderedPageBreak/>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Pr="00BC508A" w:rsidRDefault="006A3C4D" w:rsidP="006A3C4D">
      <w:pPr>
        <w:pStyle w:val="EX"/>
      </w:pPr>
      <w:r w:rsidRPr="00BC508A">
        <w:t>[62]</w:t>
      </w:r>
      <w:r w:rsidRPr="00BC508A">
        <w:tab/>
        <w:t>IETF RFC 7542: "The Network Access Identifier".</w:t>
      </w: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54D211A1" w:rsidR="00B875B6" w:rsidRPr="006A6394" w:rsidRDefault="00B875B6" w:rsidP="00B875B6">
      <w:pPr>
        <w:pStyle w:val="Heading3"/>
      </w:pPr>
      <w:r w:rsidRPr="006A6394">
        <w:t>5.3.</w:t>
      </w:r>
      <w:r>
        <w:t>23</w:t>
      </w:r>
      <w:r w:rsidRPr="006A6394">
        <w:tab/>
      </w:r>
      <w:bookmarkEnd w:id="9"/>
      <w:r>
        <w:t xml:space="preserve">Control of UE </w:t>
      </w:r>
      <w:del w:id="14" w:author="Nokia" w:date="2024-10-16T23:08:00Z" w16du:dateUtc="2024-10-16T15:08:00Z">
        <w:r w:rsidDel="00EF2793">
          <w:delText>r</w:delText>
        </w:r>
        <w:r w:rsidRPr="007A6E3C" w:rsidDel="00EF2793">
          <w:delText xml:space="preserve">adio </w:delText>
        </w:r>
      </w:del>
      <w:r>
        <w:t>a</w:t>
      </w:r>
      <w:r w:rsidRPr="007A6E3C">
        <w:t xml:space="preserve">ccess </w:t>
      </w:r>
      <w:r>
        <w:t>t</w:t>
      </w:r>
      <w:r w:rsidRPr="007A6E3C">
        <w:t>echnolog</w:t>
      </w:r>
      <w:r>
        <w:t xml:space="preserve">y </w:t>
      </w:r>
      <w:del w:id="15" w:author="Nokia" w:date="2024-10-16T23:08:00Z" w16du:dateUtc="2024-10-16T15:08:00Z">
        <w:r w:rsidDel="00EF2793">
          <w:delText xml:space="preserve">(RAT) </w:delText>
        </w:r>
      </w:del>
      <w:r>
        <w:t>utilization by EPS</w:t>
      </w:r>
      <w:bookmarkEnd w:id="10"/>
    </w:p>
    <w:p w14:paraId="541C9923" w14:textId="75FB40D3"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del w:id="16" w:author="Nokia" w:date="2024-10-16T23:10:00Z" w16du:dateUtc="2024-10-16T15:10:00Z">
        <w:r w:rsidDel="00EF2793">
          <w:rPr>
            <w:lang w:eastAsia="ja-JP"/>
          </w:rPr>
          <w:delText>RAT</w:delText>
        </w:r>
      </w:del>
      <w:ins w:id="17" w:author="Nokia" w:date="2024-10-16T23:10:00Z" w16du:dateUtc="2024-10-16T15:10:00Z">
        <w:r w:rsidR="00EF2793">
          <w:rPr>
            <w:lang w:eastAsia="ja-JP"/>
          </w:rPr>
          <w:t>access technologies</w:t>
        </w:r>
      </w:ins>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1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del w:id="19" w:author="Nokia" w:date="2024-10-16T23:09:00Z" w16du:dateUtc="2024-10-16T15:09:00Z">
        <w:r w:rsidRPr="009B6BF4" w:rsidDel="00EF2793">
          <w:delText xml:space="preserve">RAT </w:delText>
        </w:r>
      </w:del>
      <w:ins w:id="20" w:author="Nokia" w:date="2024-10-16T23:09:00Z" w16du:dateUtc="2024-10-16T15:09:00Z">
        <w:r w:rsidR="00EF2793">
          <w:t>access technology</w:t>
        </w:r>
        <w:r w:rsidR="00EF2793" w:rsidRPr="009B6BF4">
          <w:t xml:space="preserve"> </w:t>
        </w:r>
      </w:ins>
      <w:r w:rsidRPr="009B6BF4">
        <w:t xml:space="preserve">combination </w:t>
      </w:r>
      <w:r>
        <w:t xml:space="preserve">with </w:t>
      </w:r>
      <w:ins w:id="21" w:author="Nokia" w:date="2024-10-17T08:13:00Z" w16du:dateUtc="2024-10-17T00:13:00Z">
        <w:r w:rsidR="00661141">
          <w:t>access technology</w:t>
        </w:r>
      </w:ins>
      <w:del w:id="22" w:author="Nokia" w:date="2024-10-17T08:13:00Z" w16du:dateUtc="2024-10-17T00:13:00Z">
        <w:r w:rsidDel="00661141">
          <w:delText>RAT</w:delText>
        </w:r>
      </w:del>
      <w:r>
        <w:t xml:space="preserve">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285D570D" w:rsidR="00B875B6" w:rsidDel="004572D7" w:rsidRDefault="00B875B6" w:rsidP="00B875B6">
      <w:pPr>
        <w:pStyle w:val="NO"/>
        <w:rPr>
          <w:del w:id="23" w:author="Nokia" w:date="2024-10-16T23:11:00Z" w16du:dateUtc="2024-10-16T15:11:00Z"/>
          <w:rFonts w:eastAsia="MS Mincho"/>
          <w:lang w:eastAsia="ja-JP"/>
        </w:rPr>
      </w:pPr>
      <w:del w:id="24" w:author="Nokia" w:date="2024-10-16T23:11:00Z" w16du:dateUtc="2024-10-16T15:11:00Z">
        <w:r w:rsidRPr="00BC508A" w:rsidDel="004572D7">
          <w:delText>NOTE:</w:delText>
        </w:r>
        <w:r w:rsidRPr="00BC508A" w:rsidDel="004572D7">
          <w:tab/>
        </w:r>
        <w:r w:rsidDel="004572D7">
          <w:delText xml:space="preserve">RAT </w:delText>
        </w:r>
      </w:del>
      <w:del w:id="25" w:author="Nokia" w:date="2024-10-03T11:07:00Z" w16du:dateUtc="2024-10-03T16:07:00Z">
        <w:r w:rsidDel="006A3C4D">
          <w:delText>is</w:delText>
        </w:r>
      </w:del>
      <w:del w:id="26" w:author="Nokia" w:date="2024-10-16T23:11:00Z" w16du:dateUtc="2024-10-16T15:11:00Z">
        <w:r w:rsidDel="004572D7">
          <w:delText xml:space="preserve"> defined in </w:delText>
        </w:r>
        <w:r w:rsidRPr="006A6394" w:rsidDel="004572D7">
          <w:rPr>
            <w:rFonts w:eastAsia="MS Mincho"/>
            <w:lang w:eastAsia="ja-JP"/>
          </w:rPr>
          <w:delText>3GPP TS </w:delText>
        </w:r>
      </w:del>
      <w:del w:id="27"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del w:id="28" w:author="Nokia" w:date="2024-10-16T23:11:00Z" w16du:dateUtc="2024-10-16T15:11:00Z">
        <w:r w:rsidDel="004572D7">
          <w:rPr>
            <w:rFonts w:eastAsia="MS Mincho"/>
            <w:lang w:eastAsia="ja-JP"/>
          </w:rPr>
          <w:delText xml:space="preserve">. </w:delText>
        </w:r>
      </w:del>
      <w:del w:id="29" w:author="Nokia" w:date="2024-10-15T17:54:00Z" w16du:dateUtc="2024-10-15T09:54:00Z">
        <w:r w:rsidDel="00BF38AC">
          <w:rPr>
            <w:rFonts w:eastAsia="MS Mincho"/>
            <w:lang w:eastAsia="ja-JP"/>
          </w:rPr>
          <w:delText>In this specification RAT is used to refer to GERAN, UTRAN, E-UTRAN or NG-RAN.</w:delText>
        </w:r>
      </w:del>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A2BD523" w14:textId="77777777" w:rsidR="003905CF" w:rsidRPr="006A6394" w:rsidRDefault="003905CF" w:rsidP="003905CF">
      <w:pPr>
        <w:pStyle w:val="Heading4"/>
      </w:pPr>
      <w:bookmarkStart w:id="30" w:name="_Toc155128331"/>
      <w:bookmarkStart w:id="31" w:name="_Toc178420344"/>
      <w:r w:rsidRPr="006A6394">
        <w:t>9.9.3.3</w:t>
      </w:r>
      <w:r>
        <w:t>x</w:t>
      </w:r>
      <w:r w:rsidRPr="006A6394">
        <w:tab/>
      </w:r>
      <w:bookmarkEnd w:id="30"/>
      <w:r>
        <w:t>RAT utilization control</w:t>
      </w:r>
      <w:bookmarkEnd w:id="31"/>
    </w:p>
    <w:p w14:paraId="1E9C4E2C" w14:textId="03FA1AEB" w:rsidR="003905CF" w:rsidRPr="006A6394" w:rsidRDefault="003905CF" w:rsidP="003905CF">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ins w:id="32" w:author="Nokia" w:date="2024-10-17T08:16:00Z" w16du:dateUtc="2024-10-17T00:16:00Z">
        <w:r w:rsidR="0054703B">
          <w:t>access technologies</w:t>
        </w:r>
      </w:ins>
      <w:del w:id="33" w:author="Nokia" w:date="2024-10-17T08:16:00Z" w16du:dateUtc="2024-10-17T00:16:00Z">
        <w:r w:rsidDel="0054703B">
          <w:delText>RAT(s)</w:delText>
        </w:r>
      </w:del>
      <w:r>
        <w:t xml:space="preserve"> </w:t>
      </w:r>
      <w:r w:rsidRPr="006A6394">
        <w:t>to the UE.</w:t>
      </w:r>
    </w:p>
    <w:p w14:paraId="6D6FB923" w14:textId="77777777" w:rsidR="003905CF" w:rsidRPr="006A6394" w:rsidRDefault="003905CF" w:rsidP="003905CF">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721E54AB" w14:textId="77777777" w:rsidR="003905CF" w:rsidRDefault="003905CF" w:rsidP="003905CF">
      <w:r w:rsidRPr="006A6394">
        <w:t xml:space="preserve">The </w:t>
      </w:r>
      <w:r>
        <w:t>RAT utilization control</w:t>
      </w:r>
      <w:r w:rsidRPr="006A6394">
        <w:t xml:space="preserve"> is a type 4 information element.</w:t>
      </w:r>
    </w:p>
    <w:p w14:paraId="10A32620" w14:textId="77777777" w:rsidR="003905CF" w:rsidRDefault="003905CF" w:rsidP="003905CF">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905CF" w:rsidRPr="00BC508A" w14:paraId="489CF5DF" w14:textId="77777777" w:rsidTr="00087C73">
        <w:trPr>
          <w:cantSplit/>
          <w:jc w:val="center"/>
        </w:trPr>
        <w:tc>
          <w:tcPr>
            <w:tcW w:w="871" w:type="dxa"/>
            <w:gridSpan w:val="2"/>
            <w:tcBorders>
              <w:top w:val="nil"/>
              <w:left w:val="nil"/>
              <w:bottom w:val="nil"/>
              <w:right w:val="nil"/>
            </w:tcBorders>
          </w:tcPr>
          <w:p w14:paraId="5DFA52CB" w14:textId="77777777" w:rsidR="003905CF" w:rsidRPr="00BC508A" w:rsidRDefault="003905CF" w:rsidP="00087C73">
            <w:pPr>
              <w:pStyle w:val="TAC"/>
            </w:pPr>
            <w:r w:rsidRPr="00BC508A">
              <w:t>8</w:t>
            </w:r>
          </w:p>
        </w:tc>
        <w:tc>
          <w:tcPr>
            <w:tcW w:w="721" w:type="dxa"/>
            <w:gridSpan w:val="2"/>
            <w:tcBorders>
              <w:top w:val="nil"/>
              <w:left w:val="nil"/>
              <w:bottom w:val="nil"/>
              <w:right w:val="nil"/>
            </w:tcBorders>
          </w:tcPr>
          <w:p w14:paraId="67472649" w14:textId="77777777" w:rsidR="003905CF" w:rsidRPr="00BC508A" w:rsidRDefault="003905CF" w:rsidP="00087C73">
            <w:pPr>
              <w:pStyle w:val="TAC"/>
            </w:pPr>
            <w:r w:rsidRPr="00BC508A">
              <w:t>7</w:t>
            </w:r>
          </w:p>
        </w:tc>
        <w:tc>
          <w:tcPr>
            <w:tcW w:w="660" w:type="dxa"/>
            <w:gridSpan w:val="2"/>
            <w:tcBorders>
              <w:top w:val="nil"/>
              <w:left w:val="nil"/>
              <w:bottom w:val="nil"/>
              <w:right w:val="nil"/>
            </w:tcBorders>
          </w:tcPr>
          <w:p w14:paraId="2F94B7FB" w14:textId="77777777" w:rsidR="003905CF" w:rsidRPr="00BC508A" w:rsidRDefault="003905CF" w:rsidP="00087C73">
            <w:pPr>
              <w:pStyle w:val="TAC"/>
            </w:pPr>
            <w:r w:rsidRPr="00BC508A">
              <w:t>6</w:t>
            </w:r>
          </w:p>
        </w:tc>
        <w:tc>
          <w:tcPr>
            <w:tcW w:w="633" w:type="dxa"/>
            <w:gridSpan w:val="2"/>
            <w:tcBorders>
              <w:top w:val="nil"/>
              <w:left w:val="nil"/>
              <w:bottom w:val="nil"/>
              <w:right w:val="nil"/>
            </w:tcBorders>
          </w:tcPr>
          <w:p w14:paraId="7762DC84" w14:textId="77777777" w:rsidR="003905CF" w:rsidRPr="00BC508A" w:rsidRDefault="003905CF" w:rsidP="00087C73">
            <w:pPr>
              <w:pStyle w:val="TAC"/>
            </w:pPr>
            <w:r w:rsidRPr="00BC508A">
              <w:t>5</w:t>
            </w:r>
          </w:p>
        </w:tc>
        <w:tc>
          <w:tcPr>
            <w:tcW w:w="674" w:type="dxa"/>
            <w:tcBorders>
              <w:top w:val="nil"/>
              <w:left w:val="nil"/>
              <w:bottom w:val="nil"/>
              <w:right w:val="nil"/>
            </w:tcBorders>
          </w:tcPr>
          <w:p w14:paraId="26B2A6F8" w14:textId="77777777" w:rsidR="003905CF" w:rsidRPr="00BC508A" w:rsidRDefault="003905CF" w:rsidP="00087C73">
            <w:pPr>
              <w:pStyle w:val="TAC"/>
            </w:pPr>
            <w:r w:rsidRPr="00BC508A">
              <w:t>4</w:t>
            </w:r>
          </w:p>
        </w:tc>
        <w:tc>
          <w:tcPr>
            <w:tcW w:w="853" w:type="dxa"/>
            <w:gridSpan w:val="4"/>
            <w:tcBorders>
              <w:top w:val="nil"/>
              <w:left w:val="nil"/>
              <w:bottom w:val="nil"/>
              <w:right w:val="nil"/>
            </w:tcBorders>
          </w:tcPr>
          <w:p w14:paraId="2EBC4B0A" w14:textId="77777777" w:rsidR="003905CF" w:rsidRPr="00BC508A" w:rsidRDefault="003905CF" w:rsidP="00087C73">
            <w:pPr>
              <w:pStyle w:val="TAC"/>
            </w:pPr>
            <w:r w:rsidRPr="00BC508A">
              <w:t>3</w:t>
            </w:r>
          </w:p>
        </w:tc>
        <w:tc>
          <w:tcPr>
            <w:tcW w:w="738" w:type="dxa"/>
            <w:gridSpan w:val="2"/>
            <w:tcBorders>
              <w:top w:val="nil"/>
              <w:left w:val="nil"/>
              <w:bottom w:val="nil"/>
              <w:right w:val="nil"/>
            </w:tcBorders>
          </w:tcPr>
          <w:p w14:paraId="08979B66" w14:textId="77777777" w:rsidR="003905CF" w:rsidRPr="00BC508A" w:rsidRDefault="003905CF" w:rsidP="00087C73">
            <w:pPr>
              <w:pStyle w:val="TAC"/>
            </w:pPr>
            <w:r w:rsidRPr="00BC508A">
              <w:t>2</w:t>
            </w:r>
          </w:p>
        </w:tc>
        <w:tc>
          <w:tcPr>
            <w:tcW w:w="630" w:type="dxa"/>
            <w:tcBorders>
              <w:top w:val="nil"/>
              <w:left w:val="nil"/>
              <w:bottom w:val="nil"/>
              <w:right w:val="nil"/>
            </w:tcBorders>
          </w:tcPr>
          <w:p w14:paraId="3B314696" w14:textId="77777777" w:rsidR="003905CF" w:rsidRPr="00BC508A" w:rsidRDefault="003905CF" w:rsidP="00087C73">
            <w:pPr>
              <w:pStyle w:val="TAC"/>
            </w:pPr>
            <w:r w:rsidRPr="00BC508A">
              <w:t>1</w:t>
            </w:r>
          </w:p>
        </w:tc>
        <w:tc>
          <w:tcPr>
            <w:tcW w:w="1452" w:type="dxa"/>
            <w:tcBorders>
              <w:top w:val="nil"/>
              <w:left w:val="nil"/>
              <w:bottom w:val="nil"/>
              <w:right w:val="nil"/>
            </w:tcBorders>
          </w:tcPr>
          <w:p w14:paraId="6C6DBA9C" w14:textId="77777777" w:rsidR="003905CF" w:rsidRPr="00BC508A" w:rsidRDefault="003905CF" w:rsidP="00087C73">
            <w:pPr>
              <w:pStyle w:val="TAL"/>
            </w:pPr>
          </w:p>
        </w:tc>
      </w:tr>
      <w:tr w:rsidR="003905CF" w:rsidRPr="00BC508A" w14:paraId="7FCFEBF9" w14:textId="77777777" w:rsidTr="00087C73">
        <w:trPr>
          <w:cantSplit/>
          <w:jc w:val="center"/>
        </w:trPr>
        <w:tc>
          <w:tcPr>
            <w:tcW w:w="5781" w:type="dxa"/>
            <w:gridSpan w:val="16"/>
            <w:tcBorders>
              <w:top w:val="single" w:sz="4" w:space="0" w:color="auto"/>
              <w:right w:val="single" w:sz="4" w:space="0" w:color="auto"/>
            </w:tcBorders>
          </w:tcPr>
          <w:p w14:paraId="489147F3" w14:textId="77777777" w:rsidR="003905CF" w:rsidRPr="00BC508A" w:rsidRDefault="003905CF" w:rsidP="00087C73">
            <w:pPr>
              <w:pStyle w:val="TAC"/>
            </w:pPr>
            <w:r>
              <w:t xml:space="preserve">RAT utilization control </w:t>
            </w:r>
            <w:r w:rsidRPr="00BC508A">
              <w:t>IEI</w:t>
            </w:r>
          </w:p>
        </w:tc>
        <w:tc>
          <w:tcPr>
            <w:tcW w:w="1452" w:type="dxa"/>
            <w:tcBorders>
              <w:top w:val="nil"/>
              <w:left w:val="nil"/>
              <w:bottom w:val="nil"/>
              <w:right w:val="nil"/>
            </w:tcBorders>
          </w:tcPr>
          <w:p w14:paraId="08820A40" w14:textId="77777777" w:rsidR="003905CF" w:rsidRPr="00BC508A" w:rsidRDefault="003905CF" w:rsidP="00087C73">
            <w:pPr>
              <w:pStyle w:val="TAL"/>
            </w:pPr>
            <w:r w:rsidRPr="00BC508A">
              <w:t>octet 1</w:t>
            </w:r>
          </w:p>
        </w:tc>
      </w:tr>
      <w:tr w:rsidR="003905CF" w:rsidRPr="00BC508A" w14:paraId="7A810934" w14:textId="77777777" w:rsidTr="00087C73">
        <w:trPr>
          <w:cantSplit/>
          <w:jc w:val="center"/>
        </w:trPr>
        <w:tc>
          <w:tcPr>
            <w:tcW w:w="5781" w:type="dxa"/>
            <w:gridSpan w:val="16"/>
            <w:tcBorders>
              <w:top w:val="single" w:sz="4" w:space="0" w:color="auto"/>
              <w:right w:val="single" w:sz="4" w:space="0" w:color="auto"/>
            </w:tcBorders>
          </w:tcPr>
          <w:p w14:paraId="669CAE89" w14:textId="77777777" w:rsidR="003905CF" w:rsidRPr="00BC508A" w:rsidRDefault="003905CF" w:rsidP="00087C73">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E09A02" w14:textId="77777777" w:rsidR="003905CF" w:rsidRPr="00BC508A" w:rsidRDefault="003905CF" w:rsidP="00087C73">
            <w:pPr>
              <w:pStyle w:val="TAL"/>
            </w:pPr>
            <w:r w:rsidRPr="00BC508A">
              <w:t>octet 2</w:t>
            </w:r>
          </w:p>
        </w:tc>
      </w:tr>
      <w:tr w:rsidR="003905CF" w:rsidRPr="00BC508A" w14:paraId="143B92E1" w14:textId="77777777" w:rsidTr="00087C73">
        <w:trPr>
          <w:cantSplit/>
          <w:trHeight w:val="104"/>
          <w:jc w:val="center"/>
        </w:trPr>
        <w:tc>
          <w:tcPr>
            <w:tcW w:w="726" w:type="dxa"/>
            <w:tcBorders>
              <w:top w:val="nil"/>
              <w:bottom w:val="single" w:sz="4" w:space="0" w:color="auto"/>
              <w:right w:val="single" w:sz="4" w:space="0" w:color="auto"/>
            </w:tcBorders>
          </w:tcPr>
          <w:p w14:paraId="434AFEDC" w14:textId="77777777" w:rsidR="003905CF" w:rsidRDefault="003905CF" w:rsidP="00087C73">
            <w:pPr>
              <w:pStyle w:val="TAC"/>
            </w:pPr>
            <w:r>
              <w:t>0</w:t>
            </w:r>
          </w:p>
          <w:p w14:paraId="2F201836"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7D4DA4BB" w14:textId="77777777" w:rsidR="003905CF" w:rsidRDefault="003905CF" w:rsidP="00087C73">
            <w:pPr>
              <w:pStyle w:val="TAC"/>
            </w:pPr>
            <w:r>
              <w:t>0</w:t>
            </w:r>
          </w:p>
          <w:p w14:paraId="26B5A753"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1E0EBB4" w14:textId="77777777" w:rsidR="003905CF" w:rsidRDefault="003905CF" w:rsidP="00087C73">
            <w:pPr>
              <w:pStyle w:val="TAC"/>
            </w:pPr>
            <w:r>
              <w:t>0</w:t>
            </w:r>
          </w:p>
          <w:p w14:paraId="4CBF15FB"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59BB23DC" w14:textId="77777777" w:rsidR="003905CF" w:rsidRDefault="003905CF" w:rsidP="00087C73">
            <w:pPr>
              <w:pStyle w:val="TAC"/>
            </w:pPr>
            <w:r>
              <w:t>0</w:t>
            </w:r>
          </w:p>
          <w:p w14:paraId="7B5B9B6A" w14:textId="77777777" w:rsidR="003905CF" w:rsidRPr="00BC508A" w:rsidRDefault="003905CF" w:rsidP="00087C73">
            <w:pPr>
              <w:pStyle w:val="TAC"/>
            </w:pPr>
            <w:r>
              <w:t>spare</w:t>
            </w:r>
          </w:p>
        </w:tc>
        <w:tc>
          <w:tcPr>
            <w:tcW w:w="776" w:type="dxa"/>
            <w:gridSpan w:val="4"/>
            <w:tcBorders>
              <w:top w:val="nil"/>
              <w:bottom w:val="single" w:sz="4" w:space="0" w:color="auto"/>
              <w:right w:val="single" w:sz="4" w:space="0" w:color="auto"/>
            </w:tcBorders>
          </w:tcPr>
          <w:p w14:paraId="04663250" w14:textId="77777777" w:rsidR="003905CF" w:rsidRDefault="003905CF" w:rsidP="00087C73">
            <w:pPr>
              <w:pStyle w:val="TAC"/>
            </w:pPr>
            <w:r>
              <w:t>0</w:t>
            </w:r>
          </w:p>
          <w:p w14:paraId="5FA4E3D4" w14:textId="77777777" w:rsidR="003905CF" w:rsidRPr="00BC508A" w:rsidRDefault="003905CF" w:rsidP="00087C73">
            <w:pPr>
              <w:pStyle w:val="TAC"/>
            </w:pPr>
            <w:r>
              <w:t>spare</w:t>
            </w:r>
          </w:p>
        </w:tc>
        <w:tc>
          <w:tcPr>
            <w:tcW w:w="724" w:type="dxa"/>
            <w:tcBorders>
              <w:top w:val="nil"/>
              <w:bottom w:val="single" w:sz="4" w:space="0" w:color="auto"/>
              <w:right w:val="single" w:sz="4" w:space="0" w:color="auto"/>
            </w:tcBorders>
          </w:tcPr>
          <w:p w14:paraId="53C521C4" w14:textId="77777777" w:rsidR="003905CF" w:rsidRDefault="003905CF" w:rsidP="00087C73">
            <w:pPr>
              <w:pStyle w:val="TAC"/>
            </w:pPr>
            <w:r>
              <w:t>0</w:t>
            </w:r>
          </w:p>
          <w:p w14:paraId="4CAD4FAB" w14:textId="77777777" w:rsidR="003905CF" w:rsidRPr="00BC508A" w:rsidRDefault="003905CF" w:rsidP="00087C73">
            <w:pPr>
              <w:pStyle w:val="TAC"/>
            </w:pPr>
            <w:r>
              <w:t>spare</w:t>
            </w:r>
          </w:p>
        </w:tc>
        <w:tc>
          <w:tcPr>
            <w:tcW w:w="1448" w:type="dxa"/>
            <w:gridSpan w:val="4"/>
            <w:tcBorders>
              <w:top w:val="nil"/>
              <w:bottom w:val="single" w:sz="4" w:space="0" w:color="auto"/>
              <w:right w:val="single" w:sz="4" w:space="0" w:color="auto"/>
            </w:tcBorders>
          </w:tcPr>
          <w:p w14:paraId="2FD62971" w14:textId="77777777" w:rsidR="003905CF" w:rsidRPr="00BC508A" w:rsidRDefault="003905CF" w:rsidP="00087C73">
            <w:pPr>
              <w:pStyle w:val="TAC"/>
            </w:pPr>
            <w:r>
              <w:t>Type of RAT utilization control</w:t>
            </w:r>
          </w:p>
        </w:tc>
        <w:tc>
          <w:tcPr>
            <w:tcW w:w="1450" w:type="dxa"/>
            <w:tcBorders>
              <w:top w:val="nil"/>
              <w:left w:val="nil"/>
              <w:bottom w:val="nil"/>
              <w:right w:val="nil"/>
            </w:tcBorders>
          </w:tcPr>
          <w:p w14:paraId="4600911E" w14:textId="77777777" w:rsidR="003905CF" w:rsidRPr="00BC508A" w:rsidRDefault="003905CF" w:rsidP="00087C73">
            <w:pPr>
              <w:pStyle w:val="TAL"/>
            </w:pPr>
          </w:p>
          <w:p w14:paraId="1ECC072A" w14:textId="77777777" w:rsidR="003905CF" w:rsidRPr="00BC508A" w:rsidRDefault="003905CF" w:rsidP="00087C73">
            <w:pPr>
              <w:pStyle w:val="TAL"/>
            </w:pPr>
            <w:r w:rsidRPr="00BC508A">
              <w:t xml:space="preserve">octet </w:t>
            </w:r>
            <w:r>
              <w:t>3</w:t>
            </w:r>
          </w:p>
        </w:tc>
      </w:tr>
      <w:tr w:rsidR="003905CF" w:rsidRPr="00BC508A" w14:paraId="38FB52BE" w14:textId="77777777" w:rsidTr="00087C73">
        <w:trPr>
          <w:cantSplit/>
          <w:trHeight w:val="104"/>
          <w:jc w:val="center"/>
        </w:trPr>
        <w:tc>
          <w:tcPr>
            <w:tcW w:w="726" w:type="dxa"/>
            <w:tcBorders>
              <w:top w:val="nil"/>
              <w:bottom w:val="single" w:sz="4" w:space="0" w:color="auto"/>
              <w:right w:val="single" w:sz="4" w:space="0" w:color="auto"/>
            </w:tcBorders>
          </w:tcPr>
          <w:p w14:paraId="4C7E7331" w14:textId="77777777" w:rsidR="003905CF" w:rsidRDefault="003905CF" w:rsidP="00087C73">
            <w:pPr>
              <w:pStyle w:val="TAC"/>
            </w:pPr>
            <w:bookmarkStart w:id="34" w:name="_Hlk170811052"/>
            <w:r>
              <w:t>0</w:t>
            </w:r>
          </w:p>
          <w:p w14:paraId="2A15F425"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27440503" w14:textId="77777777" w:rsidR="003905CF" w:rsidRDefault="003905CF" w:rsidP="00087C73">
            <w:pPr>
              <w:pStyle w:val="TAC"/>
            </w:pPr>
            <w:r>
              <w:t>0</w:t>
            </w:r>
          </w:p>
          <w:p w14:paraId="77810832"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C246AA4" w14:textId="77777777" w:rsidR="003905CF" w:rsidRDefault="003905CF" w:rsidP="00087C73">
            <w:pPr>
              <w:pStyle w:val="TAC"/>
            </w:pPr>
            <w:r>
              <w:t>0</w:t>
            </w:r>
          </w:p>
          <w:p w14:paraId="0C1BCE74"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21CBE673" w14:textId="77777777" w:rsidR="003905CF" w:rsidRDefault="003905CF" w:rsidP="00087C73">
            <w:pPr>
              <w:pStyle w:val="TAC"/>
            </w:pPr>
            <w:r>
              <w:t>0</w:t>
            </w:r>
          </w:p>
          <w:p w14:paraId="265486FF" w14:textId="77777777" w:rsidR="003905CF" w:rsidRPr="00BC508A" w:rsidRDefault="003905CF" w:rsidP="00087C73">
            <w:pPr>
              <w:pStyle w:val="TAC"/>
            </w:pPr>
            <w:r>
              <w:t>spare</w:t>
            </w:r>
          </w:p>
        </w:tc>
        <w:tc>
          <w:tcPr>
            <w:tcW w:w="770" w:type="dxa"/>
            <w:gridSpan w:val="3"/>
            <w:tcBorders>
              <w:top w:val="nil"/>
              <w:bottom w:val="single" w:sz="4" w:space="0" w:color="auto"/>
              <w:right w:val="single" w:sz="4" w:space="0" w:color="auto"/>
            </w:tcBorders>
          </w:tcPr>
          <w:p w14:paraId="13CBA77A" w14:textId="77777777" w:rsidR="003905CF" w:rsidRPr="00BC508A" w:rsidRDefault="003905CF" w:rsidP="00087C73">
            <w:pPr>
              <w:pStyle w:val="TAC"/>
            </w:pPr>
            <w:r>
              <w:t>NG-RAN</w:t>
            </w:r>
          </w:p>
        </w:tc>
        <w:tc>
          <w:tcPr>
            <w:tcW w:w="725" w:type="dxa"/>
            <w:gridSpan w:val="2"/>
            <w:tcBorders>
              <w:top w:val="nil"/>
              <w:bottom w:val="single" w:sz="4" w:space="0" w:color="auto"/>
              <w:right w:val="single" w:sz="4" w:space="0" w:color="auto"/>
            </w:tcBorders>
          </w:tcPr>
          <w:p w14:paraId="06E4A7B3" w14:textId="77777777" w:rsidR="003905CF" w:rsidRPr="00BC508A" w:rsidRDefault="003905CF" w:rsidP="00087C73">
            <w:pPr>
              <w:pStyle w:val="TAC"/>
            </w:pPr>
            <w:r>
              <w:t>E-UTRAN</w:t>
            </w:r>
          </w:p>
        </w:tc>
        <w:tc>
          <w:tcPr>
            <w:tcW w:w="724" w:type="dxa"/>
            <w:gridSpan w:val="2"/>
            <w:tcBorders>
              <w:top w:val="nil"/>
              <w:bottom w:val="single" w:sz="4" w:space="0" w:color="auto"/>
              <w:right w:val="single" w:sz="4" w:space="0" w:color="auto"/>
            </w:tcBorders>
          </w:tcPr>
          <w:p w14:paraId="0D02303C" w14:textId="77777777" w:rsidR="003905CF" w:rsidRPr="00BC508A" w:rsidRDefault="003905CF" w:rsidP="00087C73">
            <w:pPr>
              <w:pStyle w:val="TAC"/>
            </w:pPr>
            <w:r>
              <w:t>UTRAN</w:t>
            </w:r>
          </w:p>
        </w:tc>
        <w:tc>
          <w:tcPr>
            <w:tcW w:w="726" w:type="dxa"/>
            <w:gridSpan w:val="2"/>
            <w:tcBorders>
              <w:top w:val="nil"/>
              <w:bottom w:val="single" w:sz="4" w:space="0" w:color="auto"/>
              <w:right w:val="single" w:sz="4" w:space="0" w:color="auto"/>
            </w:tcBorders>
          </w:tcPr>
          <w:p w14:paraId="280115BC" w14:textId="7B381506" w:rsidR="003905CF" w:rsidRPr="00BC508A" w:rsidRDefault="003905CF" w:rsidP="00087C73">
            <w:pPr>
              <w:pStyle w:val="TAC"/>
              <w:rPr>
                <w:lang w:eastAsia="ko-KR"/>
              </w:rPr>
            </w:pPr>
            <w:r>
              <w:t>G</w:t>
            </w:r>
            <w:ins w:id="35" w:author="Nokia" w:date="2024-10-03T11:10:00Z" w16du:dateUtc="2024-10-03T16:10:00Z">
              <w:r w:rsidR="00487979">
                <w:rPr>
                  <w:rFonts w:hint="eastAsia"/>
                  <w:lang w:eastAsia="ko-KR"/>
                </w:rPr>
                <w:t>SM</w:t>
              </w:r>
            </w:ins>
            <w:del w:id="36" w:author="Nokia" w:date="2024-10-03T11:10:00Z" w16du:dateUtc="2024-10-03T16:10:00Z">
              <w:r w:rsidDel="00487979">
                <w:delText>ERAN</w:delText>
              </w:r>
            </w:del>
            <w:del w:id="37" w:author="Nokia2" w:date="2024-10-15T13:13:00Z" w16du:dateUtc="2024-10-15T05:13:00Z">
              <w:r w:rsidR="00487979" w:rsidDel="0006661F">
                <w:rPr>
                  <w:rFonts w:hint="eastAsia"/>
                  <w:lang w:eastAsia="ko-KR"/>
                </w:rPr>
                <w:delText>x</w:delText>
              </w:r>
            </w:del>
          </w:p>
        </w:tc>
        <w:tc>
          <w:tcPr>
            <w:tcW w:w="1452" w:type="dxa"/>
            <w:tcBorders>
              <w:top w:val="nil"/>
              <w:left w:val="nil"/>
              <w:bottom w:val="nil"/>
              <w:right w:val="nil"/>
            </w:tcBorders>
          </w:tcPr>
          <w:p w14:paraId="4CABA004" w14:textId="77777777" w:rsidR="003905CF" w:rsidRPr="00BC508A" w:rsidRDefault="003905CF" w:rsidP="00087C73">
            <w:pPr>
              <w:pStyle w:val="TAL"/>
            </w:pPr>
          </w:p>
          <w:p w14:paraId="6F26A7AC" w14:textId="77777777" w:rsidR="003905CF" w:rsidRPr="00BC508A" w:rsidRDefault="003905CF" w:rsidP="00087C73">
            <w:pPr>
              <w:pStyle w:val="TAL"/>
            </w:pPr>
            <w:r w:rsidRPr="00BC508A">
              <w:t xml:space="preserve">octet </w:t>
            </w:r>
            <w:r>
              <w:t>4</w:t>
            </w:r>
          </w:p>
        </w:tc>
      </w:tr>
    </w:tbl>
    <w:bookmarkEnd w:id="34"/>
    <w:p w14:paraId="1CA2142C" w14:textId="77777777" w:rsidR="003905CF" w:rsidRDefault="003905CF" w:rsidP="003905CF">
      <w:pPr>
        <w:pStyle w:val="TF"/>
      </w:pPr>
      <w:r w:rsidRPr="006A6394">
        <w:t>Figure 9.9.3.</w:t>
      </w:r>
      <w:r>
        <w:t>3x</w:t>
      </w:r>
      <w:r w:rsidRPr="006A6394">
        <w:t xml:space="preserve">.1: </w:t>
      </w:r>
      <w:r>
        <w:t xml:space="preserve">RAT utilization control </w:t>
      </w:r>
      <w:r w:rsidRPr="006A6394">
        <w:t>information element</w:t>
      </w:r>
    </w:p>
    <w:p w14:paraId="10ECAAF6" w14:textId="77777777" w:rsidR="003905CF" w:rsidRDefault="003905CF" w:rsidP="003905CF">
      <w:pPr>
        <w:pStyle w:val="TF"/>
      </w:pPr>
    </w:p>
    <w:p w14:paraId="62676413" w14:textId="77777777" w:rsidR="003905CF" w:rsidRPr="006A6394" w:rsidRDefault="003905CF" w:rsidP="003905CF">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3905CF" w:rsidRPr="00BC508A" w14:paraId="7B893351" w14:textId="77777777" w:rsidTr="00087C73">
        <w:trPr>
          <w:cantSplit/>
          <w:jc w:val="center"/>
        </w:trPr>
        <w:tc>
          <w:tcPr>
            <w:tcW w:w="7096" w:type="dxa"/>
            <w:gridSpan w:val="4"/>
          </w:tcPr>
          <w:p w14:paraId="33771C66" w14:textId="77777777" w:rsidR="003905CF" w:rsidRPr="00BC508A" w:rsidRDefault="003905CF" w:rsidP="00087C73">
            <w:pPr>
              <w:pStyle w:val="TAL"/>
            </w:pPr>
            <w:r>
              <w:t>Type</w:t>
            </w:r>
            <w:r w:rsidRPr="00BC508A">
              <w:t xml:space="preserve"> of </w:t>
            </w:r>
            <w:r>
              <w:t xml:space="preserve">RAT utilization control </w:t>
            </w:r>
            <w:r w:rsidRPr="00BC508A">
              <w:t xml:space="preserve">(octet </w:t>
            </w:r>
            <w:r>
              <w:t>3, bit 1 to 2</w:t>
            </w:r>
            <w:r w:rsidRPr="00BC508A">
              <w:t>)</w:t>
            </w:r>
          </w:p>
        </w:tc>
      </w:tr>
      <w:tr w:rsidR="003905CF" w:rsidRPr="00BC508A" w14:paraId="04855810" w14:textId="77777777" w:rsidTr="00087C73">
        <w:trPr>
          <w:cantSplit/>
          <w:jc w:val="center"/>
        </w:trPr>
        <w:tc>
          <w:tcPr>
            <w:tcW w:w="7096" w:type="dxa"/>
            <w:gridSpan w:val="4"/>
          </w:tcPr>
          <w:p w14:paraId="5982A874" w14:textId="77777777" w:rsidR="003905CF" w:rsidRPr="00BC508A" w:rsidRDefault="003905CF" w:rsidP="00087C73">
            <w:pPr>
              <w:pStyle w:val="TAL"/>
            </w:pPr>
            <w:r w:rsidRPr="00BC508A">
              <w:t>Bits</w:t>
            </w:r>
          </w:p>
        </w:tc>
      </w:tr>
      <w:tr w:rsidR="003905CF" w:rsidRPr="00BC508A" w14:paraId="64BC4281" w14:textId="77777777" w:rsidTr="00087C73">
        <w:tblPrEx>
          <w:tblLook w:val="04A0" w:firstRow="1" w:lastRow="0" w:firstColumn="1" w:lastColumn="0" w:noHBand="0" w:noVBand="1"/>
        </w:tblPrEx>
        <w:trPr>
          <w:cantSplit/>
          <w:jc w:val="center"/>
        </w:trPr>
        <w:tc>
          <w:tcPr>
            <w:tcW w:w="285" w:type="dxa"/>
          </w:tcPr>
          <w:p w14:paraId="0A902333" w14:textId="77777777" w:rsidR="003905CF" w:rsidRPr="00BC508A" w:rsidRDefault="003905CF" w:rsidP="00087C73">
            <w:pPr>
              <w:pStyle w:val="TAH"/>
            </w:pPr>
            <w:r>
              <w:t>2</w:t>
            </w:r>
          </w:p>
        </w:tc>
        <w:tc>
          <w:tcPr>
            <w:tcW w:w="284" w:type="dxa"/>
          </w:tcPr>
          <w:p w14:paraId="56A316A5" w14:textId="77777777" w:rsidR="003905CF" w:rsidRPr="00BC508A" w:rsidRDefault="003905CF" w:rsidP="00087C73">
            <w:pPr>
              <w:pStyle w:val="TAH"/>
            </w:pPr>
            <w:r>
              <w:t>1</w:t>
            </w:r>
          </w:p>
        </w:tc>
        <w:tc>
          <w:tcPr>
            <w:tcW w:w="6527" w:type="dxa"/>
            <w:gridSpan w:val="2"/>
          </w:tcPr>
          <w:p w14:paraId="49A89DD8" w14:textId="77777777" w:rsidR="003905CF" w:rsidRPr="00BC508A" w:rsidRDefault="003905CF" w:rsidP="00087C73">
            <w:pPr>
              <w:pStyle w:val="TAL"/>
            </w:pPr>
          </w:p>
        </w:tc>
      </w:tr>
      <w:tr w:rsidR="003905CF" w:rsidRPr="00BC508A" w14:paraId="3FB9DF19" w14:textId="77777777" w:rsidTr="00087C73">
        <w:tblPrEx>
          <w:tblLook w:val="04A0" w:firstRow="1" w:lastRow="0" w:firstColumn="1" w:lastColumn="0" w:noHBand="0" w:noVBand="1"/>
        </w:tblPrEx>
        <w:trPr>
          <w:cantSplit/>
          <w:jc w:val="center"/>
        </w:trPr>
        <w:tc>
          <w:tcPr>
            <w:tcW w:w="285" w:type="dxa"/>
          </w:tcPr>
          <w:p w14:paraId="2550434E" w14:textId="77777777" w:rsidR="003905CF" w:rsidRPr="00BC508A" w:rsidRDefault="003905CF" w:rsidP="00087C73">
            <w:pPr>
              <w:pStyle w:val="TAC"/>
            </w:pPr>
            <w:r w:rsidRPr="00BC508A">
              <w:t>0</w:t>
            </w:r>
          </w:p>
        </w:tc>
        <w:tc>
          <w:tcPr>
            <w:tcW w:w="284" w:type="dxa"/>
          </w:tcPr>
          <w:p w14:paraId="1332C528" w14:textId="77777777" w:rsidR="003905CF" w:rsidRPr="00BC508A" w:rsidRDefault="003905CF" w:rsidP="00087C73">
            <w:pPr>
              <w:pStyle w:val="TAC"/>
            </w:pPr>
            <w:r w:rsidRPr="00BC508A">
              <w:t>0</w:t>
            </w:r>
          </w:p>
        </w:tc>
        <w:tc>
          <w:tcPr>
            <w:tcW w:w="6527" w:type="dxa"/>
            <w:gridSpan w:val="2"/>
          </w:tcPr>
          <w:p w14:paraId="1DC23D64" w14:textId="77777777" w:rsidR="003905CF" w:rsidRPr="00BC508A" w:rsidRDefault="003905CF" w:rsidP="00087C73">
            <w:pPr>
              <w:pStyle w:val="TAL"/>
            </w:pPr>
            <w:r>
              <w:t>current PLMN</w:t>
            </w:r>
          </w:p>
        </w:tc>
      </w:tr>
      <w:tr w:rsidR="003905CF" w:rsidRPr="00BC508A" w14:paraId="6ACFDBDF" w14:textId="77777777" w:rsidTr="00087C73">
        <w:tblPrEx>
          <w:tblLook w:val="04A0" w:firstRow="1" w:lastRow="0" w:firstColumn="1" w:lastColumn="0" w:noHBand="0" w:noVBand="1"/>
        </w:tblPrEx>
        <w:trPr>
          <w:cantSplit/>
          <w:jc w:val="center"/>
        </w:trPr>
        <w:tc>
          <w:tcPr>
            <w:tcW w:w="285" w:type="dxa"/>
          </w:tcPr>
          <w:p w14:paraId="58B09DA5" w14:textId="77777777" w:rsidR="003905CF" w:rsidRPr="00BC508A" w:rsidRDefault="003905CF" w:rsidP="00087C73">
            <w:pPr>
              <w:pStyle w:val="TAC"/>
            </w:pPr>
            <w:r w:rsidRPr="00BC508A">
              <w:t>0</w:t>
            </w:r>
          </w:p>
        </w:tc>
        <w:tc>
          <w:tcPr>
            <w:tcW w:w="284" w:type="dxa"/>
          </w:tcPr>
          <w:p w14:paraId="0A9C9B6F" w14:textId="77777777" w:rsidR="003905CF" w:rsidRPr="00BC508A" w:rsidRDefault="003905CF" w:rsidP="00087C73">
            <w:pPr>
              <w:pStyle w:val="TAC"/>
            </w:pPr>
            <w:r w:rsidRPr="00BC508A">
              <w:t>1</w:t>
            </w:r>
          </w:p>
        </w:tc>
        <w:tc>
          <w:tcPr>
            <w:tcW w:w="6527" w:type="dxa"/>
            <w:gridSpan w:val="2"/>
          </w:tcPr>
          <w:p w14:paraId="3503B8A8"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7D8028C6" w14:textId="77777777" w:rsidTr="00087C73">
        <w:tblPrEx>
          <w:tblLook w:val="04A0" w:firstRow="1" w:lastRow="0" w:firstColumn="1" w:lastColumn="0" w:noHBand="0" w:noVBand="1"/>
        </w:tblPrEx>
        <w:trPr>
          <w:cantSplit/>
          <w:jc w:val="center"/>
        </w:trPr>
        <w:tc>
          <w:tcPr>
            <w:tcW w:w="285" w:type="dxa"/>
          </w:tcPr>
          <w:p w14:paraId="4332E7DB" w14:textId="77777777" w:rsidR="003905CF" w:rsidRPr="00BC508A" w:rsidRDefault="003905CF" w:rsidP="00087C73">
            <w:pPr>
              <w:pStyle w:val="TAC"/>
            </w:pPr>
            <w:r w:rsidRPr="00BC508A">
              <w:t>1</w:t>
            </w:r>
          </w:p>
        </w:tc>
        <w:tc>
          <w:tcPr>
            <w:tcW w:w="284" w:type="dxa"/>
          </w:tcPr>
          <w:p w14:paraId="12F5A17D" w14:textId="77777777" w:rsidR="003905CF" w:rsidRPr="00BC508A" w:rsidRDefault="003905CF" w:rsidP="00087C73">
            <w:pPr>
              <w:pStyle w:val="TAC"/>
            </w:pPr>
            <w:r w:rsidRPr="00BC508A">
              <w:t>0</w:t>
            </w:r>
          </w:p>
        </w:tc>
        <w:tc>
          <w:tcPr>
            <w:tcW w:w="6527" w:type="dxa"/>
            <w:gridSpan w:val="2"/>
          </w:tcPr>
          <w:p w14:paraId="74410595"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1491692A" w14:textId="77777777" w:rsidTr="00087C73">
        <w:tblPrEx>
          <w:tblLook w:val="04A0" w:firstRow="1" w:lastRow="0" w:firstColumn="1" w:lastColumn="0" w:noHBand="0" w:noVBand="1"/>
        </w:tblPrEx>
        <w:trPr>
          <w:cantSplit/>
          <w:jc w:val="center"/>
        </w:trPr>
        <w:tc>
          <w:tcPr>
            <w:tcW w:w="285" w:type="dxa"/>
          </w:tcPr>
          <w:p w14:paraId="38A939AD" w14:textId="77777777" w:rsidR="003905CF" w:rsidRPr="00BC508A" w:rsidRDefault="003905CF" w:rsidP="00087C73">
            <w:pPr>
              <w:pStyle w:val="TAC"/>
            </w:pPr>
            <w:r w:rsidRPr="00BC508A">
              <w:t>1</w:t>
            </w:r>
          </w:p>
        </w:tc>
        <w:tc>
          <w:tcPr>
            <w:tcW w:w="284" w:type="dxa"/>
          </w:tcPr>
          <w:p w14:paraId="4F168487" w14:textId="77777777" w:rsidR="003905CF" w:rsidRPr="00BC508A" w:rsidRDefault="003905CF" w:rsidP="00087C73">
            <w:pPr>
              <w:pStyle w:val="TAC"/>
            </w:pPr>
            <w:r w:rsidRPr="00BC508A">
              <w:t>1</w:t>
            </w:r>
          </w:p>
        </w:tc>
        <w:tc>
          <w:tcPr>
            <w:tcW w:w="6527" w:type="dxa"/>
            <w:gridSpan w:val="2"/>
          </w:tcPr>
          <w:p w14:paraId="2DE7115A" w14:textId="77777777" w:rsidR="003905CF" w:rsidRPr="00BC508A" w:rsidRDefault="003905CF" w:rsidP="00087C73">
            <w:pPr>
              <w:pStyle w:val="TAL"/>
            </w:pPr>
            <w:r>
              <w:t xml:space="preserve">Unused, shall be interpreted as "current PLMN" </w:t>
            </w:r>
            <w:r w:rsidRPr="0024570A">
              <w:t>if received by the UE</w:t>
            </w:r>
          </w:p>
        </w:tc>
      </w:tr>
      <w:tr w:rsidR="003905CF" w:rsidRPr="006A6394" w14:paraId="19965EEE" w14:textId="77777777" w:rsidTr="00087C73">
        <w:trPr>
          <w:gridAfter w:val="1"/>
          <w:wAfter w:w="9" w:type="dxa"/>
          <w:cantSplit/>
          <w:jc w:val="center"/>
        </w:trPr>
        <w:tc>
          <w:tcPr>
            <w:tcW w:w="7087" w:type="dxa"/>
            <w:gridSpan w:val="3"/>
          </w:tcPr>
          <w:p w14:paraId="297C1DF7" w14:textId="77777777" w:rsidR="003905CF" w:rsidRDefault="003905CF" w:rsidP="00087C73">
            <w:pPr>
              <w:pStyle w:val="TAL"/>
            </w:pPr>
          </w:p>
        </w:tc>
      </w:tr>
      <w:tr w:rsidR="003905CF" w:rsidRPr="006A6394" w14:paraId="6784AEA8" w14:textId="77777777" w:rsidTr="00087C73">
        <w:trPr>
          <w:gridAfter w:val="1"/>
          <w:wAfter w:w="9" w:type="dxa"/>
          <w:cantSplit/>
          <w:jc w:val="center"/>
        </w:trPr>
        <w:tc>
          <w:tcPr>
            <w:tcW w:w="7087" w:type="dxa"/>
            <w:gridSpan w:val="3"/>
          </w:tcPr>
          <w:p w14:paraId="38C48DE7" w14:textId="4F21841B" w:rsidR="003905CF" w:rsidRPr="006A6394" w:rsidRDefault="003905CF" w:rsidP="00087C73">
            <w:pPr>
              <w:pStyle w:val="TAL"/>
            </w:pPr>
            <w:r>
              <w:t>G</w:t>
            </w:r>
            <w:ins w:id="38" w:author="Nokia" w:date="2024-10-03T11:07:00Z" w16du:dateUtc="2024-10-03T16:07:00Z">
              <w:r w:rsidR="006A3C4D">
                <w:rPr>
                  <w:rFonts w:hint="eastAsia"/>
                  <w:lang w:eastAsia="ko-KR"/>
                </w:rPr>
                <w:t>SM</w:t>
              </w:r>
            </w:ins>
            <w:del w:id="39" w:author="Nokia" w:date="2024-10-03T11:07:00Z" w16du:dateUtc="2024-10-03T16:07:00Z">
              <w:r w:rsidDel="006A3C4D">
                <w:delText>ERAN</w:delText>
              </w:r>
            </w:del>
            <w:r w:rsidRPr="006A6394">
              <w:t xml:space="preserve"> (octet </w:t>
            </w:r>
            <w:r>
              <w:t>4</w:t>
            </w:r>
            <w:r w:rsidRPr="006A6394">
              <w:t xml:space="preserve">, bit </w:t>
            </w:r>
            <w:r>
              <w:t>1</w:t>
            </w:r>
            <w:r w:rsidRPr="006A6394">
              <w:t>)</w:t>
            </w:r>
          </w:p>
        </w:tc>
      </w:tr>
      <w:tr w:rsidR="003905CF" w:rsidRPr="006A6394" w14:paraId="2E8CFA42" w14:textId="77777777" w:rsidTr="00087C73">
        <w:trPr>
          <w:gridAfter w:val="1"/>
          <w:wAfter w:w="9" w:type="dxa"/>
          <w:cantSplit/>
          <w:jc w:val="center"/>
        </w:trPr>
        <w:tc>
          <w:tcPr>
            <w:tcW w:w="7087" w:type="dxa"/>
            <w:gridSpan w:val="3"/>
          </w:tcPr>
          <w:p w14:paraId="682D57C4" w14:textId="77777777" w:rsidR="003905CF" w:rsidRPr="006A6394" w:rsidRDefault="003905CF" w:rsidP="00087C73">
            <w:pPr>
              <w:pStyle w:val="TAL"/>
            </w:pPr>
            <w:r w:rsidRPr="006A6394">
              <w:t>Bit</w:t>
            </w:r>
          </w:p>
        </w:tc>
      </w:tr>
      <w:tr w:rsidR="003905CF" w:rsidRPr="006A6394" w14:paraId="0DEDC6D1" w14:textId="77777777" w:rsidTr="00087C73">
        <w:trPr>
          <w:gridAfter w:val="1"/>
          <w:wAfter w:w="9" w:type="dxa"/>
          <w:cantSplit/>
          <w:jc w:val="center"/>
        </w:trPr>
        <w:tc>
          <w:tcPr>
            <w:tcW w:w="285" w:type="dxa"/>
          </w:tcPr>
          <w:p w14:paraId="716979B6" w14:textId="77777777" w:rsidR="003905CF" w:rsidRPr="006A6394" w:rsidRDefault="003905CF" w:rsidP="00087C73">
            <w:pPr>
              <w:pStyle w:val="TAH"/>
            </w:pPr>
            <w:r>
              <w:t>1</w:t>
            </w:r>
          </w:p>
        </w:tc>
        <w:tc>
          <w:tcPr>
            <w:tcW w:w="284" w:type="dxa"/>
          </w:tcPr>
          <w:p w14:paraId="766F1CBF" w14:textId="77777777" w:rsidR="003905CF" w:rsidRPr="006A6394" w:rsidRDefault="003905CF" w:rsidP="00087C73">
            <w:pPr>
              <w:pStyle w:val="TAH"/>
            </w:pPr>
          </w:p>
        </w:tc>
        <w:tc>
          <w:tcPr>
            <w:tcW w:w="6518" w:type="dxa"/>
          </w:tcPr>
          <w:p w14:paraId="1FAEBF4E" w14:textId="77777777" w:rsidR="003905CF" w:rsidRPr="006A6394" w:rsidRDefault="003905CF" w:rsidP="00087C73">
            <w:pPr>
              <w:pStyle w:val="TAL"/>
            </w:pPr>
          </w:p>
        </w:tc>
      </w:tr>
      <w:tr w:rsidR="003905CF" w:rsidRPr="006A6394" w14:paraId="6C742E61" w14:textId="77777777" w:rsidTr="00087C73">
        <w:trPr>
          <w:gridAfter w:val="1"/>
          <w:wAfter w:w="9" w:type="dxa"/>
          <w:cantSplit/>
          <w:jc w:val="center"/>
        </w:trPr>
        <w:tc>
          <w:tcPr>
            <w:tcW w:w="285" w:type="dxa"/>
          </w:tcPr>
          <w:p w14:paraId="75F0EB3B" w14:textId="77777777" w:rsidR="003905CF" w:rsidRPr="006A6394" w:rsidRDefault="003905CF" w:rsidP="00087C73">
            <w:pPr>
              <w:pStyle w:val="TAC"/>
            </w:pPr>
            <w:r w:rsidRPr="006A6394">
              <w:t>0</w:t>
            </w:r>
          </w:p>
        </w:tc>
        <w:tc>
          <w:tcPr>
            <w:tcW w:w="284" w:type="dxa"/>
          </w:tcPr>
          <w:p w14:paraId="367D3630" w14:textId="77777777" w:rsidR="003905CF" w:rsidRPr="006A6394" w:rsidRDefault="003905CF" w:rsidP="00087C73">
            <w:pPr>
              <w:pStyle w:val="TAC"/>
            </w:pPr>
          </w:p>
        </w:tc>
        <w:tc>
          <w:tcPr>
            <w:tcW w:w="6518" w:type="dxa"/>
          </w:tcPr>
          <w:p w14:paraId="7C949DBC" w14:textId="60BA0D3B" w:rsidR="003905CF" w:rsidRPr="006A6394" w:rsidRDefault="003905CF" w:rsidP="00087C73">
            <w:pPr>
              <w:pStyle w:val="TAL"/>
            </w:pPr>
            <w:r>
              <w:t>G</w:t>
            </w:r>
            <w:ins w:id="40" w:author="Nokia" w:date="2024-10-03T11:07:00Z" w16du:dateUtc="2024-10-03T16:07:00Z">
              <w:r w:rsidR="006A3C4D">
                <w:rPr>
                  <w:rFonts w:hint="eastAsia"/>
                  <w:lang w:eastAsia="ko-KR"/>
                </w:rPr>
                <w:t>SM</w:t>
              </w:r>
            </w:ins>
            <w:del w:id="41" w:author="Nokia" w:date="2024-10-03T11:07:00Z" w16du:dateUtc="2024-10-03T16:07:00Z">
              <w:r w:rsidDel="006A3C4D">
                <w:delText>ERAN</w:delText>
              </w:r>
            </w:del>
            <w:r w:rsidRPr="006A6394">
              <w:t xml:space="preserve"> </w:t>
            </w:r>
            <w:r>
              <w:t>is not restricted</w:t>
            </w:r>
          </w:p>
        </w:tc>
      </w:tr>
      <w:tr w:rsidR="003905CF" w:rsidRPr="006A6394" w14:paraId="1E94F899" w14:textId="77777777" w:rsidTr="00087C73">
        <w:trPr>
          <w:gridAfter w:val="1"/>
          <w:wAfter w:w="9" w:type="dxa"/>
          <w:cantSplit/>
          <w:jc w:val="center"/>
        </w:trPr>
        <w:tc>
          <w:tcPr>
            <w:tcW w:w="285" w:type="dxa"/>
          </w:tcPr>
          <w:p w14:paraId="40242D75" w14:textId="77777777" w:rsidR="003905CF" w:rsidRPr="006A6394" w:rsidRDefault="003905CF" w:rsidP="00087C73">
            <w:pPr>
              <w:pStyle w:val="TAC"/>
            </w:pPr>
            <w:r w:rsidRPr="006A6394">
              <w:t>1</w:t>
            </w:r>
          </w:p>
        </w:tc>
        <w:tc>
          <w:tcPr>
            <w:tcW w:w="284" w:type="dxa"/>
          </w:tcPr>
          <w:p w14:paraId="46F0C2D6" w14:textId="77777777" w:rsidR="003905CF" w:rsidRPr="006A6394" w:rsidRDefault="003905CF" w:rsidP="00087C73">
            <w:pPr>
              <w:pStyle w:val="TAC"/>
              <w:jc w:val="left"/>
            </w:pPr>
          </w:p>
        </w:tc>
        <w:tc>
          <w:tcPr>
            <w:tcW w:w="6518" w:type="dxa"/>
          </w:tcPr>
          <w:p w14:paraId="1D6F63B6" w14:textId="0E85A2E9" w:rsidR="003905CF" w:rsidRDefault="003905CF" w:rsidP="00087C73">
            <w:pPr>
              <w:pStyle w:val="TAL"/>
            </w:pPr>
            <w:r>
              <w:t>G</w:t>
            </w:r>
            <w:ins w:id="42" w:author="Nokia" w:date="2024-10-03T11:07:00Z" w16du:dateUtc="2024-10-03T16:07:00Z">
              <w:r w:rsidR="006A3C4D">
                <w:rPr>
                  <w:rFonts w:hint="eastAsia"/>
                  <w:lang w:eastAsia="ko-KR"/>
                </w:rPr>
                <w:t>SM</w:t>
              </w:r>
            </w:ins>
            <w:del w:id="43" w:author="Nokia" w:date="2024-10-03T11:07:00Z" w16du:dateUtc="2024-10-03T16:07:00Z">
              <w:r w:rsidDel="006A3C4D">
                <w:delText>ERAN</w:delText>
              </w:r>
            </w:del>
            <w:r w:rsidRPr="006A6394">
              <w:t xml:space="preserve"> </w:t>
            </w:r>
            <w:r>
              <w:t>is restricted</w:t>
            </w:r>
          </w:p>
          <w:p w14:paraId="5550FA08" w14:textId="77777777" w:rsidR="003905CF" w:rsidRPr="006A6394" w:rsidRDefault="003905CF" w:rsidP="00087C73">
            <w:pPr>
              <w:pStyle w:val="TAL"/>
            </w:pPr>
          </w:p>
        </w:tc>
      </w:tr>
      <w:tr w:rsidR="003905CF" w:rsidRPr="006A6394" w14:paraId="4990281E" w14:textId="77777777" w:rsidTr="00087C73">
        <w:trPr>
          <w:gridAfter w:val="1"/>
          <w:wAfter w:w="9" w:type="dxa"/>
          <w:cantSplit/>
          <w:jc w:val="center"/>
        </w:trPr>
        <w:tc>
          <w:tcPr>
            <w:tcW w:w="7087" w:type="dxa"/>
            <w:gridSpan w:val="3"/>
          </w:tcPr>
          <w:p w14:paraId="5411CA71" w14:textId="77777777" w:rsidR="003905CF" w:rsidRPr="006A6394" w:rsidRDefault="003905CF" w:rsidP="00087C73">
            <w:pPr>
              <w:pStyle w:val="TAL"/>
            </w:pPr>
            <w:r>
              <w:t>UTRAN</w:t>
            </w:r>
            <w:r w:rsidRPr="006A6394">
              <w:t xml:space="preserve"> (octet </w:t>
            </w:r>
            <w:r>
              <w:t>4</w:t>
            </w:r>
            <w:r w:rsidRPr="006A6394">
              <w:t xml:space="preserve">, bit </w:t>
            </w:r>
            <w:r>
              <w:t>2</w:t>
            </w:r>
            <w:r w:rsidRPr="006A6394">
              <w:t>)</w:t>
            </w:r>
          </w:p>
        </w:tc>
      </w:tr>
      <w:tr w:rsidR="003905CF" w:rsidRPr="006A6394" w14:paraId="0B9F3FF0" w14:textId="77777777" w:rsidTr="00087C73">
        <w:trPr>
          <w:gridAfter w:val="1"/>
          <w:wAfter w:w="9" w:type="dxa"/>
          <w:cantSplit/>
          <w:jc w:val="center"/>
        </w:trPr>
        <w:tc>
          <w:tcPr>
            <w:tcW w:w="7087" w:type="dxa"/>
            <w:gridSpan w:val="3"/>
          </w:tcPr>
          <w:p w14:paraId="3A5FE349" w14:textId="77777777" w:rsidR="003905CF" w:rsidRPr="006A6394" w:rsidRDefault="003905CF" w:rsidP="00087C73">
            <w:pPr>
              <w:pStyle w:val="TAL"/>
            </w:pPr>
            <w:r w:rsidRPr="006A6394">
              <w:t>Bit</w:t>
            </w:r>
          </w:p>
        </w:tc>
      </w:tr>
      <w:tr w:rsidR="003905CF" w:rsidRPr="006A6394" w14:paraId="2C3A728A" w14:textId="77777777" w:rsidTr="00087C73">
        <w:trPr>
          <w:gridAfter w:val="1"/>
          <w:wAfter w:w="9" w:type="dxa"/>
          <w:cantSplit/>
          <w:jc w:val="center"/>
        </w:trPr>
        <w:tc>
          <w:tcPr>
            <w:tcW w:w="285" w:type="dxa"/>
          </w:tcPr>
          <w:p w14:paraId="77649A8C" w14:textId="77777777" w:rsidR="003905CF" w:rsidRPr="006A6394" w:rsidRDefault="003905CF" w:rsidP="00087C73">
            <w:pPr>
              <w:pStyle w:val="TAH"/>
            </w:pPr>
            <w:r>
              <w:t>2</w:t>
            </w:r>
          </w:p>
        </w:tc>
        <w:tc>
          <w:tcPr>
            <w:tcW w:w="284" w:type="dxa"/>
          </w:tcPr>
          <w:p w14:paraId="6989EE2F" w14:textId="77777777" w:rsidR="003905CF" w:rsidRPr="006A6394" w:rsidRDefault="003905CF" w:rsidP="00087C73">
            <w:pPr>
              <w:pStyle w:val="TAH"/>
            </w:pPr>
          </w:p>
        </w:tc>
        <w:tc>
          <w:tcPr>
            <w:tcW w:w="6518" w:type="dxa"/>
          </w:tcPr>
          <w:p w14:paraId="6B836EB1" w14:textId="77777777" w:rsidR="003905CF" w:rsidRPr="006A6394" w:rsidRDefault="003905CF" w:rsidP="00087C73">
            <w:pPr>
              <w:pStyle w:val="TAL"/>
            </w:pPr>
          </w:p>
        </w:tc>
      </w:tr>
      <w:tr w:rsidR="003905CF" w:rsidRPr="006A6394" w14:paraId="41D49758" w14:textId="77777777" w:rsidTr="00087C73">
        <w:trPr>
          <w:gridAfter w:val="1"/>
          <w:wAfter w:w="9" w:type="dxa"/>
          <w:cantSplit/>
          <w:jc w:val="center"/>
        </w:trPr>
        <w:tc>
          <w:tcPr>
            <w:tcW w:w="285" w:type="dxa"/>
          </w:tcPr>
          <w:p w14:paraId="5948E3E2" w14:textId="77777777" w:rsidR="003905CF" w:rsidRPr="006A6394" w:rsidRDefault="003905CF" w:rsidP="00087C73">
            <w:pPr>
              <w:pStyle w:val="TAC"/>
            </w:pPr>
            <w:r w:rsidRPr="006A6394">
              <w:t>0</w:t>
            </w:r>
          </w:p>
        </w:tc>
        <w:tc>
          <w:tcPr>
            <w:tcW w:w="284" w:type="dxa"/>
          </w:tcPr>
          <w:p w14:paraId="5C5B4771" w14:textId="77777777" w:rsidR="003905CF" w:rsidRPr="006A6394" w:rsidRDefault="003905CF" w:rsidP="00087C73">
            <w:pPr>
              <w:pStyle w:val="TAC"/>
            </w:pPr>
          </w:p>
        </w:tc>
        <w:tc>
          <w:tcPr>
            <w:tcW w:w="6518" w:type="dxa"/>
          </w:tcPr>
          <w:p w14:paraId="34D09AEF" w14:textId="77777777" w:rsidR="003905CF" w:rsidRPr="006A6394" w:rsidRDefault="003905CF" w:rsidP="00087C73">
            <w:pPr>
              <w:pStyle w:val="TAL"/>
            </w:pPr>
            <w:r>
              <w:t>UTRAN</w:t>
            </w:r>
            <w:r w:rsidRPr="006A6394">
              <w:t xml:space="preserve"> </w:t>
            </w:r>
            <w:r>
              <w:t>is not restricted</w:t>
            </w:r>
          </w:p>
        </w:tc>
      </w:tr>
      <w:tr w:rsidR="003905CF" w:rsidRPr="006A6394" w14:paraId="6D94E049" w14:textId="77777777" w:rsidTr="00087C73">
        <w:trPr>
          <w:gridAfter w:val="1"/>
          <w:wAfter w:w="9" w:type="dxa"/>
          <w:cantSplit/>
          <w:jc w:val="center"/>
        </w:trPr>
        <w:tc>
          <w:tcPr>
            <w:tcW w:w="285" w:type="dxa"/>
          </w:tcPr>
          <w:p w14:paraId="13BEE09D" w14:textId="77777777" w:rsidR="003905CF" w:rsidRPr="006A6394" w:rsidRDefault="003905CF" w:rsidP="00087C73">
            <w:pPr>
              <w:pStyle w:val="TAC"/>
            </w:pPr>
            <w:r w:rsidRPr="006A6394">
              <w:t>1</w:t>
            </w:r>
          </w:p>
        </w:tc>
        <w:tc>
          <w:tcPr>
            <w:tcW w:w="284" w:type="dxa"/>
          </w:tcPr>
          <w:p w14:paraId="1CBBB21E" w14:textId="77777777" w:rsidR="003905CF" w:rsidRPr="006A6394" w:rsidRDefault="003905CF" w:rsidP="00087C73">
            <w:pPr>
              <w:pStyle w:val="TAC"/>
              <w:jc w:val="left"/>
            </w:pPr>
          </w:p>
        </w:tc>
        <w:tc>
          <w:tcPr>
            <w:tcW w:w="6518" w:type="dxa"/>
          </w:tcPr>
          <w:p w14:paraId="67ACDC86" w14:textId="77777777" w:rsidR="003905CF" w:rsidRPr="006A6394" w:rsidRDefault="003905CF" w:rsidP="00087C73">
            <w:pPr>
              <w:pStyle w:val="TAL"/>
            </w:pPr>
            <w:r>
              <w:t>UTRAN</w:t>
            </w:r>
            <w:r w:rsidRPr="006A6394">
              <w:t xml:space="preserve"> </w:t>
            </w:r>
            <w:r>
              <w:t>is restricted</w:t>
            </w:r>
          </w:p>
        </w:tc>
      </w:tr>
      <w:tr w:rsidR="003905CF" w:rsidRPr="006A6394" w14:paraId="127129F5" w14:textId="77777777" w:rsidTr="00087C73">
        <w:trPr>
          <w:gridAfter w:val="1"/>
          <w:wAfter w:w="9" w:type="dxa"/>
          <w:cantSplit/>
          <w:jc w:val="center"/>
        </w:trPr>
        <w:tc>
          <w:tcPr>
            <w:tcW w:w="7087" w:type="dxa"/>
            <w:gridSpan w:val="3"/>
          </w:tcPr>
          <w:p w14:paraId="036D4809" w14:textId="77777777" w:rsidR="003905CF" w:rsidRPr="006A6394" w:rsidRDefault="003905CF" w:rsidP="00087C73">
            <w:pPr>
              <w:pStyle w:val="TAL"/>
            </w:pPr>
          </w:p>
        </w:tc>
      </w:tr>
      <w:tr w:rsidR="003905CF" w:rsidRPr="006A6394" w14:paraId="728D6995" w14:textId="77777777" w:rsidTr="00087C73">
        <w:trPr>
          <w:gridAfter w:val="1"/>
          <w:wAfter w:w="9" w:type="dxa"/>
          <w:cantSplit/>
          <w:jc w:val="center"/>
        </w:trPr>
        <w:tc>
          <w:tcPr>
            <w:tcW w:w="7087" w:type="dxa"/>
            <w:gridSpan w:val="3"/>
          </w:tcPr>
          <w:p w14:paraId="1A6367AF" w14:textId="77777777" w:rsidR="003905CF" w:rsidRPr="006A6394" w:rsidRDefault="003905CF" w:rsidP="00087C73">
            <w:pPr>
              <w:pStyle w:val="TAL"/>
            </w:pPr>
            <w:r>
              <w:t xml:space="preserve">E-UTRAN </w:t>
            </w:r>
            <w:r w:rsidRPr="006A6394">
              <w:t xml:space="preserve">(octet </w:t>
            </w:r>
            <w:r>
              <w:t>4</w:t>
            </w:r>
            <w:r w:rsidRPr="006A6394">
              <w:t xml:space="preserve">, bit </w:t>
            </w:r>
            <w:r>
              <w:t>3</w:t>
            </w:r>
            <w:r w:rsidRPr="006A6394">
              <w:t>)</w:t>
            </w:r>
          </w:p>
        </w:tc>
      </w:tr>
      <w:tr w:rsidR="003905CF" w:rsidRPr="006A6394" w14:paraId="5FE0127F" w14:textId="77777777" w:rsidTr="00087C73">
        <w:trPr>
          <w:gridAfter w:val="1"/>
          <w:wAfter w:w="9" w:type="dxa"/>
          <w:cantSplit/>
          <w:jc w:val="center"/>
        </w:trPr>
        <w:tc>
          <w:tcPr>
            <w:tcW w:w="7087" w:type="dxa"/>
            <w:gridSpan w:val="3"/>
          </w:tcPr>
          <w:p w14:paraId="36185E22" w14:textId="77777777" w:rsidR="003905CF" w:rsidRPr="006A6394" w:rsidRDefault="003905CF" w:rsidP="00087C73">
            <w:pPr>
              <w:pStyle w:val="TAL"/>
            </w:pPr>
            <w:r w:rsidRPr="006A6394">
              <w:t xml:space="preserve">Bit </w:t>
            </w:r>
          </w:p>
        </w:tc>
      </w:tr>
      <w:tr w:rsidR="003905CF" w:rsidRPr="006A6394" w14:paraId="4EE3D5A8" w14:textId="77777777" w:rsidTr="00087C73">
        <w:trPr>
          <w:gridAfter w:val="1"/>
          <w:wAfter w:w="9" w:type="dxa"/>
          <w:cantSplit/>
          <w:jc w:val="center"/>
        </w:trPr>
        <w:tc>
          <w:tcPr>
            <w:tcW w:w="285" w:type="dxa"/>
          </w:tcPr>
          <w:p w14:paraId="32326B4D" w14:textId="77777777" w:rsidR="003905CF" w:rsidRPr="006A6394" w:rsidRDefault="003905CF" w:rsidP="00087C73">
            <w:pPr>
              <w:pStyle w:val="TAH"/>
            </w:pPr>
            <w:r>
              <w:t>3</w:t>
            </w:r>
          </w:p>
        </w:tc>
        <w:tc>
          <w:tcPr>
            <w:tcW w:w="284" w:type="dxa"/>
          </w:tcPr>
          <w:p w14:paraId="534B48A8" w14:textId="77777777" w:rsidR="003905CF" w:rsidRPr="006A6394" w:rsidRDefault="003905CF" w:rsidP="00087C73">
            <w:pPr>
              <w:pStyle w:val="TAH"/>
            </w:pPr>
          </w:p>
        </w:tc>
        <w:tc>
          <w:tcPr>
            <w:tcW w:w="6518" w:type="dxa"/>
          </w:tcPr>
          <w:p w14:paraId="0A2F2D27" w14:textId="77777777" w:rsidR="003905CF" w:rsidRPr="006A6394" w:rsidRDefault="003905CF" w:rsidP="00087C73">
            <w:pPr>
              <w:pStyle w:val="TAL"/>
            </w:pPr>
          </w:p>
        </w:tc>
      </w:tr>
      <w:tr w:rsidR="003905CF" w:rsidRPr="006A6394" w14:paraId="6AD81A9A" w14:textId="77777777" w:rsidTr="00087C73">
        <w:trPr>
          <w:gridAfter w:val="1"/>
          <w:wAfter w:w="9" w:type="dxa"/>
          <w:cantSplit/>
          <w:jc w:val="center"/>
        </w:trPr>
        <w:tc>
          <w:tcPr>
            <w:tcW w:w="285" w:type="dxa"/>
          </w:tcPr>
          <w:p w14:paraId="1588797B" w14:textId="77777777" w:rsidR="003905CF" w:rsidRPr="006A6394" w:rsidRDefault="003905CF" w:rsidP="00087C73">
            <w:pPr>
              <w:pStyle w:val="TAC"/>
            </w:pPr>
            <w:r w:rsidRPr="006A6394">
              <w:t>0</w:t>
            </w:r>
          </w:p>
        </w:tc>
        <w:tc>
          <w:tcPr>
            <w:tcW w:w="284" w:type="dxa"/>
          </w:tcPr>
          <w:p w14:paraId="2FA9294B" w14:textId="77777777" w:rsidR="003905CF" w:rsidRPr="006A6394" w:rsidRDefault="003905CF" w:rsidP="00087C73">
            <w:pPr>
              <w:pStyle w:val="TAC"/>
            </w:pPr>
          </w:p>
        </w:tc>
        <w:tc>
          <w:tcPr>
            <w:tcW w:w="6518" w:type="dxa"/>
          </w:tcPr>
          <w:p w14:paraId="07A1F246" w14:textId="77777777" w:rsidR="003905CF" w:rsidRPr="006A6394" w:rsidRDefault="003905CF" w:rsidP="00087C73">
            <w:pPr>
              <w:pStyle w:val="TAL"/>
            </w:pPr>
            <w:r>
              <w:t>E-UTRAN is not</w:t>
            </w:r>
            <w:r w:rsidRPr="006A6394">
              <w:t xml:space="preserve"> </w:t>
            </w:r>
            <w:r>
              <w:t>restricted</w:t>
            </w:r>
          </w:p>
        </w:tc>
      </w:tr>
      <w:tr w:rsidR="003905CF" w:rsidRPr="006A6394" w14:paraId="00253C76" w14:textId="77777777" w:rsidTr="00087C73">
        <w:trPr>
          <w:gridAfter w:val="1"/>
          <w:wAfter w:w="9" w:type="dxa"/>
          <w:cantSplit/>
          <w:jc w:val="center"/>
        </w:trPr>
        <w:tc>
          <w:tcPr>
            <w:tcW w:w="285" w:type="dxa"/>
          </w:tcPr>
          <w:p w14:paraId="7F818878" w14:textId="77777777" w:rsidR="003905CF" w:rsidRPr="006A6394" w:rsidRDefault="003905CF" w:rsidP="00087C73">
            <w:pPr>
              <w:pStyle w:val="TAC"/>
            </w:pPr>
            <w:r w:rsidRPr="006A6394">
              <w:t>1</w:t>
            </w:r>
          </w:p>
        </w:tc>
        <w:tc>
          <w:tcPr>
            <w:tcW w:w="284" w:type="dxa"/>
          </w:tcPr>
          <w:p w14:paraId="275D4D9E" w14:textId="77777777" w:rsidR="003905CF" w:rsidRPr="006A6394" w:rsidRDefault="003905CF" w:rsidP="00087C73">
            <w:pPr>
              <w:pStyle w:val="TAC"/>
              <w:jc w:val="left"/>
            </w:pPr>
          </w:p>
        </w:tc>
        <w:tc>
          <w:tcPr>
            <w:tcW w:w="6518" w:type="dxa"/>
          </w:tcPr>
          <w:p w14:paraId="41778123" w14:textId="77777777" w:rsidR="003905CF" w:rsidRDefault="003905CF" w:rsidP="00087C73">
            <w:pPr>
              <w:pStyle w:val="TAL"/>
            </w:pPr>
            <w:r>
              <w:t>E-UTRAN is restricted</w:t>
            </w:r>
          </w:p>
          <w:p w14:paraId="20A1F448" w14:textId="77777777" w:rsidR="003905CF" w:rsidRPr="006A6394" w:rsidRDefault="003905CF" w:rsidP="00087C73">
            <w:pPr>
              <w:pStyle w:val="TAL"/>
            </w:pPr>
          </w:p>
        </w:tc>
      </w:tr>
      <w:tr w:rsidR="003905CF" w:rsidRPr="006A6394" w14:paraId="5526A3ED" w14:textId="77777777" w:rsidTr="00087C73">
        <w:trPr>
          <w:gridAfter w:val="1"/>
          <w:wAfter w:w="9" w:type="dxa"/>
          <w:cantSplit/>
          <w:jc w:val="center"/>
        </w:trPr>
        <w:tc>
          <w:tcPr>
            <w:tcW w:w="7087" w:type="dxa"/>
            <w:gridSpan w:val="3"/>
          </w:tcPr>
          <w:p w14:paraId="2F8D273A" w14:textId="77777777" w:rsidR="003905CF" w:rsidRPr="006A6394" w:rsidRDefault="003905CF" w:rsidP="00087C73">
            <w:pPr>
              <w:pStyle w:val="TAL"/>
            </w:pPr>
            <w:r>
              <w:t xml:space="preserve">NG-RAN </w:t>
            </w:r>
            <w:r w:rsidRPr="006A6394">
              <w:t xml:space="preserve">(octet </w:t>
            </w:r>
            <w:r>
              <w:t>4</w:t>
            </w:r>
            <w:r w:rsidRPr="006A6394">
              <w:t xml:space="preserve">, bit </w:t>
            </w:r>
            <w:r>
              <w:t>4</w:t>
            </w:r>
            <w:r w:rsidRPr="006A6394">
              <w:t>)</w:t>
            </w:r>
          </w:p>
        </w:tc>
      </w:tr>
      <w:tr w:rsidR="003905CF" w:rsidRPr="006A6394" w14:paraId="365C0B7F" w14:textId="77777777" w:rsidTr="00087C73">
        <w:trPr>
          <w:gridAfter w:val="1"/>
          <w:wAfter w:w="9" w:type="dxa"/>
          <w:cantSplit/>
          <w:jc w:val="center"/>
        </w:trPr>
        <w:tc>
          <w:tcPr>
            <w:tcW w:w="7087" w:type="dxa"/>
            <w:gridSpan w:val="3"/>
          </w:tcPr>
          <w:p w14:paraId="466BAABE" w14:textId="77777777" w:rsidR="003905CF" w:rsidRDefault="003905CF" w:rsidP="00087C73">
            <w:pPr>
              <w:pStyle w:val="TAL"/>
            </w:pPr>
            <w:r w:rsidRPr="006A6394">
              <w:t>Bit</w:t>
            </w:r>
          </w:p>
          <w:p w14:paraId="2B82073A" w14:textId="77777777" w:rsidR="003905CF" w:rsidRPr="00F42744" w:rsidRDefault="003905CF" w:rsidP="00087C73">
            <w:pPr>
              <w:pStyle w:val="TAL"/>
              <w:rPr>
                <w:b/>
                <w:bCs/>
              </w:rPr>
            </w:pPr>
            <w:r>
              <w:rPr>
                <w:b/>
                <w:bCs/>
              </w:rPr>
              <w:t>4</w:t>
            </w:r>
          </w:p>
        </w:tc>
      </w:tr>
      <w:tr w:rsidR="003905CF" w:rsidRPr="006A6394" w14:paraId="7E9E00A0" w14:textId="77777777" w:rsidTr="00087C73">
        <w:trPr>
          <w:gridAfter w:val="1"/>
          <w:wAfter w:w="9" w:type="dxa"/>
          <w:cantSplit/>
          <w:jc w:val="center"/>
        </w:trPr>
        <w:tc>
          <w:tcPr>
            <w:tcW w:w="285" w:type="dxa"/>
          </w:tcPr>
          <w:p w14:paraId="0431CF4C" w14:textId="77777777" w:rsidR="003905CF" w:rsidRPr="006A6394" w:rsidRDefault="003905CF" w:rsidP="00087C73">
            <w:pPr>
              <w:pStyle w:val="TAC"/>
            </w:pPr>
            <w:r w:rsidRPr="006A6394">
              <w:t>0</w:t>
            </w:r>
          </w:p>
        </w:tc>
        <w:tc>
          <w:tcPr>
            <w:tcW w:w="284" w:type="dxa"/>
          </w:tcPr>
          <w:p w14:paraId="05EA4704" w14:textId="77777777" w:rsidR="003905CF" w:rsidRPr="006A6394" w:rsidRDefault="003905CF" w:rsidP="00087C73">
            <w:pPr>
              <w:pStyle w:val="TAC"/>
            </w:pPr>
          </w:p>
        </w:tc>
        <w:tc>
          <w:tcPr>
            <w:tcW w:w="6518" w:type="dxa"/>
          </w:tcPr>
          <w:p w14:paraId="07B324F8" w14:textId="77777777" w:rsidR="003905CF" w:rsidRPr="006A6394" w:rsidRDefault="003905CF" w:rsidP="00087C73">
            <w:pPr>
              <w:pStyle w:val="TAL"/>
            </w:pPr>
            <w:r>
              <w:t>NG-RAN is not restricted</w:t>
            </w:r>
          </w:p>
        </w:tc>
      </w:tr>
      <w:tr w:rsidR="003905CF" w:rsidRPr="006A6394" w14:paraId="5947C7F3" w14:textId="77777777" w:rsidTr="00087C73">
        <w:trPr>
          <w:gridAfter w:val="1"/>
          <w:wAfter w:w="9" w:type="dxa"/>
          <w:cantSplit/>
          <w:jc w:val="center"/>
        </w:trPr>
        <w:tc>
          <w:tcPr>
            <w:tcW w:w="285" w:type="dxa"/>
          </w:tcPr>
          <w:p w14:paraId="0E8B05B8" w14:textId="77777777" w:rsidR="003905CF" w:rsidRPr="006A6394" w:rsidRDefault="003905CF" w:rsidP="00087C73">
            <w:pPr>
              <w:pStyle w:val="TAC"/>
            </w:pPr>
            <w:r w:rsidRPr="006A6394">
              <w:t>1</w:t>
            </w:r>
          </w:p>
        </w:tc>
        <w:tc>
          <w:tcPr>
            <w:tcW w:w="284" w:type="dxa"/>
          </w:tcPr>
          <w:p w14:paraId="0667269C" w14:textId="77777777" w:rsidR="003905CF" w:rsidRPr="006A6394" w:rsidRDefault="003905CF" w:rsidP="00087C73">
            <w:pPr>
              <w:pStyle w:val="TAC"/>
              <w:jc w:val="left"/>
            </w:pPr>
          </w:p>
        </w:tc>
        <w:tc>
          <w:tcPr>
            <w:tcW w:w="6518" w:type="dxa"/>
          </w:tcPr>
          <w:p w14:paraId="3E40DC14" w14:textId="77777777" w:rsidR="003905CF" w:rsidRPr="006A6394" w:rsidRDefault="003905CF" w:rsidP="00087C73">
            <w:pPr>
              <w:pStyle w:val="TAL"/>
            </w:pPr>
            <w:r>
              <w:t>NG-RAN is restricted</w:t>
            </w:r>
          </w:p>
        </w:tc>
      </w:tr>
      <w:tr w:rsidR="003905CF" w:rsidRPr="006A6394" w14:paraId="604BF5EB" w14:textId="77777777" w:rsidTr="00087C73">
        <w:trPr>
          <w:gridAfter w:val="1"/>
          <w:wAfter w:w="9" w:type="dxa"/>
          <w:cantSplit/>
          <w:jc w:val="center"/>
        </w:trPr>
        <w:tc>
          <w:tcPr>
            <w:tcW w:w="7087" w:type="dxa"/>
            <w:gridSpan w:val="3"/>
          </w:tcPr>
          <w:p w14:paraId="31CEA991" w14:textId="77777777" w:rsidR="003905CF" w:rsidRDefault="003905CF" w:rsidP="00087C73">
            <w:pPr>
              <w:pStyle w:val="TAL"/>
            </w:pPr>
          </w:p>
        </w:tc>
      </w:tr>
    </w:tbl>
    <w:p w14:paraId="5D2614D5"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1"/>
  </w:num>
  <w:num w:numId="2" w16cid:durableId="1326593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1F"/>
    <w:rsid w:val="000A1CE9"/>
    <w:rsid w:val="000A6394"/>
    <w:rsid w:val="000B7FED"/>
    <w:rsid w:val="000C038A"/>
    <w:rsid w:val="000C6598"/>
    <w:rsid w:val="000D44B3"/>
    <w:rsid w:val="000E51F9"/>
    <w:rsid w:val="0011544E"/>
    <w:rsid w:val="00145D43"/>
    <w:rsid w:val="001710B6"/>
    <w:rsid w:val="00192C46"/>
    <w:rsid w:val="001A08B3"/>
    <w:rsid w:val="001A7B60"/>
    <w:rsid w:val="001B52F0"/>
    <w:rsid w:val="001B7A65"/>
    <w:rsid w:val="001B7E38"/>
    <w:rsid w:val="001E41F3"/>
    <w:rsid w:val="001F5200"/>
    <w:rsid w:val="001F6152"/>
    <w:rsid w:val="00221571"/>
    <w:rsid w:val="00230D07"/>
    <w:rsid w:val="00243D39"/>
    <w:rsid w:val="00245874"/>
    <w:rsid w:val="0026004D"/>
    <w:rsid w:val="002640DD"/>
    <w:rsid w:val="00275D12"/>
    <w:rsid w:val="00284FEB"/>
    <w:rsid w:val="002860C4"/>
    <w:rsid w:val="00286DCD"/>
    <w:rsid w:val="002B5741"/>
    <w:rsid w:val="002E472E"/>
    <w:rsid w:val="0030390B"/>
    <w:rsid w:val="00305409"/>
    <w:rsid w:val="00305F43"/>
    <w:rsid w:val="00315197"/>
    <w:rsid w:val="003609EF"/>
    <w:rsid w:val="0036231A"/>
    <w:rsid w:val="00374DD4"/>
    <w:rsid w:val="003905CF"/>
    <w:rsid w:val="003C25A8"/>
    <w:rsid w:val="003E1A36"/>
    <w:rsid w:val="003E2D94"/>
    <w:rsid w:val="003E3B7C"/>
    <w:rsid w:val="00410371"/>
    <w:rsid w:val="00416780"/>
    <w:rsid w:val="004242F1"/>
    <w:rsid w:val="0042640D"/>
    <w:rsid w:val="00453F3E"/>
    <w:rsid w:val="004572D7"/>
    <w:rsid w:val="00476A96"/>
    <w:rsid w:val="00487979"/>
    <w:rsid w:val="004B75B7"/>
    <w:rsid w:val="004D709B"/>
    <w:rsid w:val="005141D9"/>
    <w:rsid w:val="0051580D"/>
    <w:rsid w:val="00520CA3"/>
    <w:rsid w:val="0054703B"/>
    <w:rsid w:val="00547111"/>
    <w:rsid w:val="005625CB"/>
    <w:rsid w:val="00592D74"/>
    <w:rsid w:val="005A6D06"/>
    <w:rsid w:val="005D4A29"/>
    <w:rsid w:val="005E2C44"/>
    <w:rsid w:val="00621188"/>
    <w:rsid w:val="006257ED"/>
    <w:rsid w:val="00637748"/>
    <w:rsid w:val="00653DE4"/>
    <w:rsid w:val="00661141"/>
    <w:rsid w:val="00665C47"/>
    <w:rsid w:val="00680B07"/>
    <w:rsid w:val="00684439"/>
    <w:rsid w:val="00695808"/>
    <w:rsid w:val="006A3C4D"/>
    <w:rsid w:val="006B46FB"/>
    <w:rsid w:val="006E21FB"/>
    <w:rsid w:val="006F7EDC"/>
    <w:rsid w:val="007257ED"/>
    <w:rsid w:val="007645B6"/>
    <w:rsid w:val="00787461"/>
    <w:rsid w:val="00792342"/>
    <w:rsid w:val="007977A8"/>
    <w:rsid w:val="007B0FBA"/>
    <w:rsid w:val="007B512A"/>
    <w:rsid w:val="007C1A5B"/>
    <w:rsid w:val="007C2097"/>
    <w:rsid w:val="007D6A07"/>
    <w:rsid w:val="007D6A43"/>
    <w:rsid w:val="007F7259"/>
    <w:rsid w:val="008040A8"/>
    <w:rsid w:val="00804359"/>
    <w:rsid w:val="008116FD"/>
    <w:rsid w:val="00820339"/>
    <w:rsid w:val="008279FA"/>
    <w:rsid w:val="00842FA2"/>
    <w:rsid w:val="008626E7"/>
    <w:rsid w:val="00870EE7"/>
    <w:rsid w:val="008863B9"/>
    <w:rsid w:val="008A45A6"/>
    <w:rsid w:val="008C7300"/>
    <w:rsid w:val="008D3CCC"/>
    <w:rsid w:val="008F3789"/>
    <w:rsid w:val="008F686C"/>
    <w:rsid w:val="00904800"/>
    <w:rsid w:val="009148DE"/>
    <w:rsid w:val="00941E30"/>
    <w:rsid w:val="00942593"/>
    <w:rsid w:val="009777D9"/>
    <w:rsid w:val="00991B88"/>
    <w:rsid w:val="009A0D51"/>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875B6"/>
    <w:rsid w:val="00B968C8"/>
    <w:rsid w:val="00BA105C"/>
    <w:rsid w:val="00BA3EC5"/>
    <w:rsid w:val="00BA51D9"/>
    <w:rsid w:val="00BB18BD"/>
    <w:rsid w:val="00BB5DFC"/>
    <w:rsid w:val="00BD279D"/>
    <w:rsid w:val="00BD6BB8"/>
    <w:rsid w:val="00BF38AC"/>
    <w:rsid w:val="00C14EBE"/>
    <w:rsid w:val="00C66BA2"/>
    <w:rsid w:val="00C870F6"/>
    <w:rsid w:val="00C95985"/>
    <w:rsid w:val="00CC5026"/>
    <w:rsid w:val="00CC68D0"/>
    <w:rsid w:val="00D03F9A"/>
    <w:rsid w:val="00D0558A"/>
    <w:rsid w:val="00D06D51"/>
    <w:rsid w:val="00D174C7"/>
    <w:rsid w:val="00D24991"/>
    <w:rsid w:val="00D33202"/>
    <w:rsid w:val="00D50255"/>
    <w:rsid w:val="00D52ADE"/>
    <w:rsid w:val="00D66520"/>
    <w:rsid w:val="00D70F07"/>
    <w:rsid w:val="00D80124"/>
    <w:rsid w:val="00D84AE9"/>
    <w:rsid w:val="00DC07AB"/>
    <w:rsid w:val="00DD5F4E"/>
    <w:rsid w:val="00DE34CF"/>
    <w:rsid w:val="00E05FDE"/>
    <w:rsid w:val="00E13F3D"/>
    <w:rsid w:val="00E303BA"/>
    <w:rsid w:val="00E34898"/>
    <w:rsid w:val="00E459C4"/>
    <w:rsid w:val="00E513BA"/>
    <w:rsid w:val="00E651E7"/>
    <w:rsid w:val="00E7711D"/>
    <w:rsid w:val="00E80E15"/>
    <w:rsid w:val="00EB09B7"/>
    <w:rsid w:val="00EE7B2B"/>
    <w:rsid w:val="00EE7D7C"/>
    <w:rsid w:val="00EF2793"/>
    <w:rsid w:val="00F25D98"/>
    <w:rsid w:val="00F300FB"/>
    <w:rsid w:val="00F43942"/>
    <w:rsid w:val="00F61657"/>
    <w:rsid w:val="00F918C0"/>
    <w:rsid w:val="00FB6386"/>
    <w:rsid w:val="00FF008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3.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4.xml><?xml version="1.0" encoding="utf-8"?>
<ds:datastoreItem xmlns:ds="http://schemas.openxmlformats.org/officeDocument/2006/customXml" ds:itemID="{3B13D6BB-0AC4-4568-8422-DE7D2D0EFF4B}">
  <ds:schemaRefs>
    <ds:schemaRef ds:uri="http://purl.org/dc/terms/"/>
    <ds:schemaRef ds:uri="http://schemas.microsoft.com/office/2006/metadata/properties"/>
    <ds:schemaRef ds:uri="http://schemas.microsoft.com/office/2006/documentManagement/types"/>
    <ds:schemaRef ds:uri="71c5aaf6-e6ce-465b-b873-5148d2a4c105"/>
    <ds:schemaRef ds:uri="3f2ce089-3858-4176-9a21-a30f9204848e"/>
    <ds:schemaRef ds:uri="7275bb01-7583-478d-bc14-e839a2dd5989"/>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1994</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2024-10-16T15:14:00Z</dcterms:created>
  <dcterms:modified xsi:type="dcterms:W3CDTF">2024-10-17T00:18:00Z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